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4DAD0" w14:textId="77777777" w:rsidR="000B2751" w:rsidRDefault="00D102BE">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206891</w:t>
      </w:r>
    </w:p>
    <w:p w14:paraId="6ADB4722" w14:textId="77777777" w:rsidR="000B2751" w:rsidRDefault="00D102BE">
      <w:pPr>
        <w:pStyle w:val="Header"/>
        <w:tabs>
          <w:tab w:val="right" w:pos="9639"/>
        </w:tabs>
        <w:rPr>
          <w:bCs/>
          <w:sz w:val="24"/>
          <w:szCs w:val="24"/>
          <w:lang w:val="en-US"/>
        </w:rPr>
      </w:pPr>
      <w:bookmarkStart w:id="1" w:name="_Hlk490060723"/>
      <w:r>
        <w:rPr>
          <w:rFonts w:cs="Arial"/>
          <w:sz w:val="24"/>
          <w:szCs w:val="24"/>
          <w:lang w:val="en-US"/>
        </w:rPr>
        <w:t>E-meeting, 2 – 12 November</w:t>
      </w:r>
      <w:r>
        <w:rPr>
          <w:rFonts w:eastAsia="SimSun"/>
          <w:sz w:val="24"/>
          <w:szCs w:val="24"/>
          <w:lang w:val="en-US" w:eastAsia="zh-CN"/>
        </w:rPr>
        <w:t xml:space="preserve">, </w:t>
      </w:r>
      <w:bookmarkEnd w:id="1"/>
      <w:r>
        <w:rPr>
          <w:rFonts w:eastAsia="SimSun"/>
          <w:sz w:val="24"/>
          <w:szCs w:val="24"/>
          <w:lang w:val="en-US" w:eastAsia="zh-CN"/>
        </w:rPr>
        <w:t>2020</w:t>
      </w:r>
    </w:p>
    <w:p w14:paraId="7944E101" w14:textId="77777777" w:rsidR="000B2751" w:rsidRDefault="000B2751">
      <w:pPr>
        <w:pStyle w:val="Header"/>
        <w:rPr>
          <w:bCs/>
          <w:sz w:val="24"/>
          <w:lang w:val="en-US"/>
        </w:rPr>
      </w:pPr>
    </w:p>
    <w:p w14:paraId="6278D4BA" w14:textId="77777777" w:rsidR="000B2751" w:rsidRDefault="000B2751">
      <w:pPr>
        <w:pStyle w:val="Header"/>
        <w:rPr>
          <w:bCs/>
          <w:sz w:val="24"/>
          <w:lang w:val="en-US"/>
        </w:rPr>
      </w:pPr>
    </w:p>
    <w:p w14:paraId="5085DD07" w14:textId="77777777" w:rsidR="000B2751" w:rsidRDefault="00D102BE">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10.4</w:t>
      </w:r>
    </w:p>
    <w:p w14:paraId="3A7D403E" w14:textId="77777777" w:rsidR="000B2751" w:rsidRDefault="00D102B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 (moderator)</w:t>
      </w:r>
    </w:p>
    <w:p w14:paraId="7216572C" w14:textId="77777777" w:rsidR="000B2751" w:rsidRDefault="00D102BE">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sz w:val="24"/>
        </w:rPr>
        <w:tab/>
        <w:t>CB: # 1015_SONMDT_L2 - Summary of email discussion</w:t>
      </w:r>
    </w:p>
    <w:p w14:paraId="5E1B2C38" w14:textId="77777777" w:rsidR="000B2751" w:rsidRDefault="00D102B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537C3649" w14:textId="77777777" w:rsidR="000B2751" w:rsidRDefault="00D102BE">
      <w:pPr>
        <w:pStyle w:val="Heading1"/>
      </w:pPr>
      <w:r>
        <w:t>1</w:t>
      </w:r>
      <w:r>
        <w:tab/>
        <w:t>Introduction</w:t>
      </w:r>
    </w:p>
    <w:p w14:paraId="5F3B7578" w14:textId="77777777" w:rsidR="000B2751" w:rsidRDefault="00D102BE">
      <w:bookmarkStart w:id="2" w:name="_Hlk55112831"/>
      <w:r>
        <w:t xml:space="preserve">This </w:t>
      </w:r>
      <w:bookmarkEnd w:id="2"/>
      <w:r>
        <w:t>paper provides summary of discussions at RAN#110-e on:</w:t>
      </w:r>
    </w:p>
    <w:p w14:paraId="07166C77" w14:textId="77777777" w:rsidR="000B2751" w:rsidRDefault="00D102BE">
      <w:pPr>
        <w:widowControl w:val="0"/>
        <w:spacing w:after="0"/>
        <w:ind w:left="144" w:hanging="144"/>
        <w:rPr>
          <w:rFonts w:ascii="Calibri" w:hAnsi="Calibri" w:cs="Calibri"/>
          <w:b/>
          <w:color w:val="7030A0"/>
          <w:sz w:val="18"/>
          <w:szCs w:val="24"/>
          <w:lang w:bidi="he-IL"/>
        </w:rPr>
      </w:pPr>
      <w:r>
        <w:rPr>
          <w:rFonts w:ascii="Calibri" w:hAnsi="Calibri" w:cs="Calibri"/>
          <w:b/>
          <w:color w:val="7030A0"/>
          <w:sz w:val="18"/>
          <w:szCs w:val="24"/>
        </w:rPr>
        <w:t>CB: # 1015_SONMDT_L2</w:t>
      </w:r>
    </w:p>
    <w:p w14:paraId="024BCBFA" w14:textId="77777777" w:rsidR="000B2751" w:rsidRDefault="00D102B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Packet delay calculation when CU-UP and DU are not split</w:t>
      </w:r>
    </w:p>
    <w:p w14:paraId="30DCF8E2" w14:textId="77777777" w:rsidR="000B2751" w:rsidRDefault="00D102BE">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 (E/// - moderator)</w:t>
      </w:r>
    </w:p>
    <w:p w14:paraId="2844BF63" w14:textId="77777777" w:rsidR="000B2751" w:rsidRDefault="000B2751">
      <w:pPr>
        <w:widowControl w:val="0"/>
        <w:spacing w:after="0"/>
        <w:ind w:left="144" w:hanging="144"/>
        <w:rPr>
          <w:rFonts w:ascii="Calibri" w:hAnsi="Calibri" w:cs="Calibri"/>
          <w:color w:val="000000"/>
          <w:sz w:val="18"/>
        </w:rPr>
      </w:pPr>
    </w:p>
    <w:p w14:paraId="706EF5CE" w14:textId="110502EB" w:rsidR="000B2751" w:rsidRDefault="00DD5DB3">
      <w:pPr>
        <w:widowControl w:val="0"/>
        <w:spacing w:after="0"/>
        <w:ind w:left="144" w:hanging="144"/>
      </w:pPr>
      <w:r>
        <w:t>After the first round of discussion the following pending issues were listed:</w:t>
      </w:r>
    </w:p>
    <w:p w14:paraId="084DB51C" w14:textId="77777777" w:rsidR="00DD5DB3" w:rsidRDefault="00DD5DB3">
      <w:pPr>
        <w:widowControl w:val="0"/>
        <w:spacing w:after="0"/>
        <w:ind w:left="144" w:hanging="144"/>
      </w:pPr>
    </w:p>
    <w:p w14:paraId="30488047" w14:textId="6F602C33" w:rsidR="00DD5DB3" w:rsidRPr="00DD5DB3" w:rsidRDefault="00DD5DB3" w:rsidP="00DD5DB3">
      <w:pPr>
        <w:pStyle w:val="ListParagraph"/>
        <w:widowControl w:val="0"/>
        <w:numPr>
          <w:ilvl w:val="0"/>
          <w:numId w:val="1"/>
        </w:numPr>
        <w:spacing w:after="0"/>
        <w:rPr>
          <w:rFonts w:ascii="Calibri" w:hAnsi="Calibri" w:cs="Calibri"/>
          <w:color w:val="000000"/>
          <w:sz w:val="22"/>
          <w:szCs w:val="32"/>
        </w:rPr>
      </w:pPr>
      <w:r w:rsidRPr="00DD5DB3">
        <w:rPr>
          <w:rFonts w:ascii="Calibri" w:hAnsi="Calibri" w:cs="Calibri"/>
          <w:color w:val="000000"/>
          <w:sz w:val="22"/>
          <w:szCs w:val="32"/>
        </w:rPr>
        <w:t>If DU and CU-UP are non split and the F1-U is not present, is it correct to set the F1-U delay to zero?</w:t>
      </w:r>
      <w:r>
        <w:rPr>
          <w:rFonts w:ascii="Calibri" w:hAnsi="Calibri" w:cs="Calibri"/>
          <w:color w:val="000000"/>
          <w:sz w:val="22"/>
          <w:szCs w:val="32"/>
        </w:rPr>
        <w:br/>
      </w:r>
    </w:p>
    <w:p w14:paraId="686DE13B" w14:textId="7E90002C" w:rsidR="00DD5DB3" w:rsidRPr="00DD5DB3" w:rsidRDefault="00DD5DB3" w:rsidP="00DD5DB3">
      <w:pPr>
        <w:pStyle w:val="ListParagraph"/>
        <w:widowControl w:val="0"/>
        <w:numPr>
          <w:ilvl w:val="0"/>
          <w:numId w:val="1"/>
        </w:numPr>
        <w:spacing w:after="0"/>
        <w:rPr>
          <w:rFonts w:ascii="Calibri" w:hAnsi="Calibri" w:cs="Calibri"/>
          <w:color w:val="000000"/>
          <w:sz w:val="22"/>
          <w:szCs w:val="32"/>
        </w:rPr>
      </w:pPr>
      <w:r w:rsidRPr="00DD5DB3">
        <w:rPr>
          <w:rFonts w:ascii="Calibri" w:hAnsi="Calibri" w:cs="Calibri"/>
          <w:color w:val="000000"/>
          <w:sz w:val="22"/>
          <w:szCs w:val="32"/>
        </w:rPr>
        <w:t>Is the text in 38.314 clear enough when stating that “For non CU-DU split case, RAN part of packet delay excludes the delay at FI-U interface, i.e. D2.3 and D3.”, namely can this description also cover the case where CU-UP and DU are not split but the CU-CP is split?</w:t>
      </w:r>
    </w:p>
    <w:p w14:paraId="2A756138" w14:textId="6939046A" w:rsidR="00DD5DB3" w:rsidRDefault="00DD5DB3">
      <w:pPr>
        <w:widowControl w:val="0"/>
        <w:spacing w:after="0"/>
        <w:ind w:left="144" w:hanging="144"/>
      </w:pPr>
    </w:p>
    <w:p w14:paraId="4B6B4BB2" w14:textId="615CE25B" w:rsidR="00DD5DB3" w:rsidRDefault="00DD5DB3">
      <w:pPr>
        <w:widowControl w:val="0"/>
        <w:spacing w:after="0"/>
        <w:ind w:left="144" w:hanging="144"/>
      </w:pPr>
      <w:r>
        <w:t>In section 4 these issues are discussed.</w:t>
      </w:r>
    </w:p>
    <w:p w14:paraId="6BD8CC8E" w14:textId="77777777" w:rsidR="000B2751" w:rsidRDefault="00D102BE">
      <w:pPr>
        <w:pStyle w:val="Heading1"/>
      </w:pPr>
      <w:r>
        <w:t>2</w:t>
      </w:r>
      <w:r>
        <w:tab/>
        <w:t xml:space="preserve">For the Chairman’s Notes </w:t>
      </w:r>
    </w:p>
    <w:p w14:paraId="6CD590B6" w14:textId="634F2E5B" w:rsidR="00A34077" w:rsidRDefault="00A34077" w:rsidP="00FD560A">
      <w:pPr>
        <w:rPr>
          <w:b/>
          <w:bCs/>
          <w:lang w:eastAsia="zh-CN"/>
        </w:rPr>
      </w:pPr>
      <w:r w:rsidRPr="00A34077">
        <w:rPr>
          <w:b/>
          <w:bCs/>
          <w:lang w:val="en-US" w:eastAsia="zh-CN"/>
        </w:rPr>
        <w:t xml:space="preserve">It is proposed to send an LS to RAN2 to clarify that </w:t>
      </w:r>
      <w:r w:rsidRPr="00A34077">
        <w:rPr>
          <w:b/>
          <w:bCs/>
          <w:lang w:eastAsia="zh-CN"/>
          <w:rPrChange w:id="3" w:author="Ericsson" w:date="2020-11-11T00:57:00Z">
            <w:rPr>
              <w:lang w:eastAsia="zh-CN"/>
            </w:rPr>
          </w:rPrChange>
        </w:rPr>
        <w:t>the description in 38.314 should be corrected by stating that “</w:t>
      </w:r>
      <w:r w:rsidRPr="00A34077">
        <w:rPr>
          <w:rFonts w:eastAsia="DengXian"/>
          <w:b/>
          <w:bCs/>
          <w:lang w:eastAsia="zh-CN"/>
          <w:rPrChange w:id="4" w:author="Ericsson" w:date="2020-11-11T00:57:00Z">
            <w:rPr>
              <w:rFonts w:eastAsia="DengXian"/>
              <w:lang w:eastAsia="zh-CN"/>
            </w:rPr>
          </w:rPrChange>
        </w:rPr>
        <w:t xml:space="preserve">For cases where </w:t>
      </w:r>
      <w:proofErr w:type="spellStart"/>
      <w:r w:rsidRPr="00A34077">
        <w:rPr>
          <w:rFonts w:eastAsia="DengXian"/>
          <w:b/>
          <w:bCs/>
          <w:lang w:eastAsia="zh-CN"/>
          <w:rPrChange w:id="5" w:author="Ericsson" w:date="2020-11-11T00:57:00Z">
            <w:rPr>
              <w:rFonts w:eastAsia="DengXian"/>
              <w:lang w:eastAsia="zh-CN"/>
            </w:rPr>
          </w:rPrChange>
        </w:rPr>
        <w:t>gNB</w:t>
      </w:r>
      <w:proofErr w:type="spellEnd"/>
      <w:r w:rsidRPr="00A34077">
        <w:rPr>
          <w:rFonts w:eastAsia="DengXian"/>
          <w:b/>
          <w:bCs/>
          <w:lang w:eastAsia="zh-CN"/>
          <w:rPrChange w:id="6" w:author="Ericsson" w:date="2020-11-11T00:57:00Z">
            <w:rPr>
              <w:rFonts w:eastAsia="DengXian"/>
              <w:lang w:eastAsia="zh-CN"/>
            </w:rPr>
          </w:rPrChange>
        </w:rPr>
        <w:t xml:space="preserve">-CU-UP and </w:t>
      </w:r>
      <w:proofErr w:type="spellStart"/>
      <w:r w:rsidRPr="00A34077">
        <w:rPr>
          <w:rFonts w:eastAsia="DengXian"/>
          <w:b/>
          <w:bCs/>
          <w:lang w:eastAsia="zh-CN"/>
          <w:rPrChange w:id="7" w:author="Ericsson" w:date="2020-11-11T00:57:00Z">
            <w:rPr>
              <w:rFonts w:eastAsia="DengXian"/>
              <w:lang w:eastAsia="zh-CN"/>
            </w:rPr>
          </w:rPrChange>
        </w:rPr>
        <w:t>gNB</w:t>
      </w:r>
      <w:proofErr w:type="spellEnd"/>
      <w:r w:rsidRPr="00A34077">
        <w:rPr>
          <w:rFonts w:eastAsia="DengXian"/>
          <w:b/>
          <w:bCs/>
          <w:lang w:eastAsia="zh-CN"/>
          <w:rPrChange w:id="8" w:author="Ericsson" w:date="2020-11-11T00:57:00Z">
            <w:rPr>
              <w:rFonts w:eastAsia="DengXian"/>
              <w:lang w:eastAsia="zh-CN"/>
            </w:rPr>
          </w:rPrChange>
        </w:rPr>
        <w:t>-DU are not split, RAN part of packet delay excludes the delay at FI-U interface, i.e. D2.3 and D3.</w:t>
      </w:r>
      <w:r w:rsidRPr="00A34077">
        <w:rPr>
          <w:b/>
          <w:bCs/>
          <w:lang w:eastAsia="zh-CN"/>
          <w:rPrChange w:id="9" w:author="Ericsson" w:date="2020-11-11T00:57:00Z">
            <w:rPr>
              <w:lang w:eastAsia="zh-CN"/>
            </w:rPr>
          </w:rPrChange>
        </w:rPr>
        <w:t>”</w:t>
      </w:r>
    </w:p>
    <w:p w14:paraId="6FB231FF" w14:textId="4070FE07" w:rsidR="00A34077" w:rsidRPr="00A34077" w:rsidRDefault="00A34077" w:rsidP="00FD560A">
      <w:pPr>
        <w:rPr>
          <w:b/>
          <w:bCs/>
          <w:lang w:val="en-US" w:eastAsia="zh-CN"/>
        </w:rPr>
      </w:pPr>
      <w:r>
        <w:rPr>
          <w:b/>
          <w:bCs/>
          <w:lang w:eastAsia="zh-CN"/>
        </w:rPr>
        <w:t xml:space="preserve">An LS is provided in </w:t>
      </w:r>
      <w:r w:rsidR="00B7231F" w:rsidRPr="00B7231F">
        <w:rPr>
          <w:b/>
          <w:bCs/>
          <w:lang w:eastAsia="zh-CN"/>
        </w:rPr>
        <w:t>R3-207155</w:t>
      </w:r>
      <w:bookmarkStart w:id="10" w:name="_GoBack"/>
      <w:bookmarkEnd w:id="10"/>
      <w:r>
        <w:rPr>
          <w:b/>
          <w:bCs/>
          <w:lang w:eastAsia="zh-CN"/>
        </w:rPr>
        <w:t>.</w:t>
      </w:r>
    </w:p>
    <w:p w14:paraId="4DE74EA9" w14:textId="515920E1" w:rsidR="00A34077" w:rsidRDefault="00A34077" w:rsidP="00FD560A">
      <w:pPr>
        <w:rPr>
          <w:b/>
          <w:bCs/>
          <w:lang w:val="en-US" w:eastAsia="zh-CN"/>
        </w:rPr>
      </w:pPr>
      <w:r>
        <w:rPr>
          <w:b/>
          <w:bCs/>
          <w:lang w:val="en-US" w:eastAsia="zh-CN"/>
        </w:rPr>
        <w:t>If the LS cannot be agreed, it is proposed to further discuss the following two points:</w:t>
      </w:r>
    </w:p>
    <w:p w14:paraId="7212FCF6" w14:textId="41F422C9" w:rsidR="00FD560A" w:rsidRDefault="00FD560A" w:rsidP="00FD560A">
      <w:pPr>
        <w:rPr>
          <w:b/>
          <w:bCs/>
          <w:lang w:val="en-US" w:eastAsia="zh-CN"/>
        </w:rPr>
      </w:pPr>
      <w:r>
        <w:rPr>
          <w:b/>
          <w:bCs/>
          <w:lang w:val="en-US" w:eastAsia="zh-CN"/>
        </w:rPr>
        <w:t>If DU and CU-UP are non split and the F1-U is not present, is it correct to set the F1-U delay to zero?</w:t>
      </w:r>
    </w:p>
    <w:p w14:paraId="5D7F6AFE" w14:textId="77777777" w:rsidR="00FD560A" w:rsidRPr="00FD560A" w:rsidRDefault="00FD560A" w:rsidP="00FD560A">
      <w:pPr>
        <w:rPr>
          <w:b/>
          <w:bCs/>
          <w:lang w:eastAsia="zh-CN"/>
        </w:rPr>
      </w:pPr>
      <w:r>
        <w:rPr>
          <w:b/>
          <w:bCs/>
        </w:rPr>
        <w:t xml:space="preserve">Is the text in 38.314 clear enough when </w:t>
      </w:r>
      <w:r w:rsidRPr="00FD560A">
        <w:rPr>
          <w:b/>
          <w:bCs/>
        </w:rPr>
        <w:t>stating that “</w:t>
      </w:r>
      <w:r w:rsidRPr="00FD560A">
        <w:rPr>
          <w:b/>
          <w:bCs/>
          <w:lang w:eastAsia="zh-CN"/>
        </w:rPr>
        <w:t>For non CU-DU split case, RAN part of packet delay excludes the delay at FI-U interface, i.e. D2.3 and D3.</w:t>
      </w:r>
      <w:r w:rsidRPr="00FD560A">
        <w:rPr>
          <w:b/>
          <w:bCs/>
        </w:rPr>
        <w:t>”, namely can this description also cover the case where CU-UP and DU are not split but the CU-CP is split?</w:t>
      </w:r>
    </w:p>
    <w:p w14:paraId="157740EA" w14:textId="77777777" w:rsidR="000B2751" w:rsidRDefault="00D102BE">
      <w:pPr>
        <w:pStyle w:val="Heading1"/>
      </w:pPr>
      <w:r>
        <w:t>3</w:t>
      </w:r>
      <w:r>
        <w:tab/>
        <w:t>Discussion</w:t>
      </w:r>
    </w:p>
    <w:p w14:paraId="1B021AF7" w14:textId="77777777" w:rsidR="000B2751" w:rsidRDefault="00D102BE">
      <w:r>
        <w:t xml:space="preserve">In [1] it was clarified that deployment scenarios in a split RAN architecture may consist also of cases where the </w:t>
      </w:r>
      <w:proofErr w:type="spellStart"/>
      <w:r>
        <w:t>gNB</w:t>
      </w:r>
      <w:proofErr w:type="spellEnd"/>
      <w:r>
        <w:t xml:space="preserve">-CU-UP and the </w:t>
      </w:r>
      <w:proofErr w:type="spellStart"/>
      <w:r>
        <w:t>gNB</w:t>
      </w:r>
      <w:proofErr w:type="spellEnd"/>
      <w:r>
        <w:t xml:space="preserve">-DU are non-split, namely they consist of a single node. These are typically cases where a local breakout of UP traffic is needed. In these cases, the definition of the RAN Part of packet delays specified in TS38.314 </w:t>
      </w:r>
      <w:r>
        <w:lastRenderedPageBreak/>
        <w:t xml:space="preserve">are incorrect as they mandate the reporting of an F1-U delay, which in this case would be in-existent. IT needs therefore to be specified that in such deployment cases the F1-U delay is not included. </w:t>
      </w:r>
    </w:p>
    <w:p w14:paraId="3AD133EC" w14:textId="77777777" w:rsidR="000B2751" w:rsidRDefault="000B2751"/>
    <w:p w14:paraId="06C1B570" w14:textId="77777777" w:rsidR="000B2751" w:rsidRDefault="00D102BE">
      <w:r>
        <w:t xml:space="preserve">Companies are invited to provide their view on the following proposal: </w:t>
      </w:r>
    </w:p>
    <w:p w14:paraId="505A2EDA" w14:textId="77777777" w:rsidR="000B2751" w:rsidRDefault="00D102BE">
      <w:pPr>
        <w:rPr>
          <w:b/>
          <w:bCs/>
        </w:rPr>
      </w:pPr>
      <w:r>
        <w:rPr>
          <w:b/>
          <w:bCs/>
        </w:rPr>
        <w:t>It is proposed to clarify that for the cases where CU-UP and DU are not split, the RAN part of packet delay excludes the F1-U delay and to send an LS to RAN2 stating that an update of the packet delay specification in TS38.314 is needed, so that it is clarified that for cases where CU-UP and DU are not split, the RAN part of packet delay excludes the F1-U delay and that such component can only be present in CU-UP – DU split cases</w:t>
      </w:r>
    </w:p>
    <w:p w14:paraId="2EC43EA2" w14:textId="77777777" w:rsidR="000B2751" w:rsidRDefault="000B2751">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0B2751" w14:paraId="40DB7482" w14:textId="77777777">
        <w:tc>
          <w:tcPr>
            <w:tcW w:w="1668" w:type="dxa"/>
            <w:shd w:val="clear" w:color="auto" w:fill="auto"/>
          </w:tcPr>
          <w:p w14:paraId="39A393BC" w14:textId="77777777" w:rsidR="000B2751" w:rsidRDefault="00D102BE">
            <w:r>
              <w:t>Company</w:t>
            </w:r>
          </w:p>
        </w:tc>
        <w:tc>
          <w:tcPr>
            <w:tcW w:w="7620" w:type="dxa"/>
            <w:shd w:val="clear" w:color="auto" w:fill="auto"/>
          </w:tcPr>
          <w:p w14:paraId="536766B1" w14:textId="77777777" w:rsidR="000B2751" w:rsidRDefault="00D102BE">
            <w:r>
              <w:t>Comment</w:t>
            </w:r>
          </w:p>
        </w:tc>
      </w:tr>
      <w:tr w:rsidR="000B2751" w14:paraId="1885238B" w14:textId="77777777">
        <w:tc>
          <w:tcPr>
            <w:tcW w:w="1668" w:type="dxa"/>
            <w:shd w:val="clear" w:color="auto" w:fill="auto"/>
          </w:tcPr>
          <w:p w14:paraId="3E1181C2" w14:textId="77777777" w:rsidR="000B2751" w:rsidRDefault="00D102BE">
            <w:r>
              <w:t>Ericsson</w:t>
            </w:r>
          </w:p>
        </w:tc>
        <w:tc>
          <w:tcPr>
            <w:tcW w:w="7620" w:type="dxa"/>
            <w:shd w:val="clear" w:color="auto" w:fill="auto"/>
          </w:tcPr>
          <w:p w14:paraId="40ABC3D9" w14:textId="77777777" w:rsidR="000B2751" w:rsidRDefault="00D102BE">
            <w:r>
              <w:t>Agree to the proposal</w:t>
            </w:r>
          </w:p>
        </w:tc>
      </w:tr>
      <w:tr w:rsidR="000B2751" w14:paraId="2521BCD3" w14:textId="77777777">
        <w:tc>
          <w:tcPr>
            <w:tcW w:w="1668" w:type="dxa"/>
            <w:shd w:val="clear" w:color="auto" w:fill="auto"/>
          </w:tcPr>
          <w:p w14:paraId="46B13874" w14:textId="77777777" w:rsidR="000B2751" w:rsidRDefault="00D102BE">
            <w:pPr>
              <w:rPr>
                <w:lang w:eastAsia="zh-CN"/>
              </w:rPr>
            </w:pPr>
            <w:r>
              <w:rPr>
                <w:rFonts w:hint="eastAsia"/>
                <w:lang w:eastAsia="zh-CN"/>
              </w:rPr>
              <w:t>H</w:t>
            </w:r>
            <w:r>
              <w:rPr>
                <w:lang w:eastAsia="zh-CN"/>
              </w:rPr>
              <w:t>uawei</w:t>
            </w:r>
          </w:p>
        </w:tc>
        <w:tc>
          <w:tcPr>
            <w:tcW w:w="7620" w:type="dxa"/>
            <w:shd w:val="clear" w:color="auto" w:fill="auto"/>
          </w:tcPr>
          <w:p w14:paraId="17CF9362" w14:textId="77777777" w:rsidR="000B2751" w:rsidRDefault="00D102BE">
            <w:pPr>
              <w:rPr>
                <w:lang w:eastAsia="zh-CN"/>
              </w:rPr>
            </w:pPr>
            <w:r>
              <w:rPr>
                <w:rFonts w:hint="eastAsia"/>
                <w:lang w:eastAsia="zh-CN"/>
              </w:rPr>
              <w:t>N</w:t>
            </w:r>
            <w:r>
              <w:rPr>
                <w:lang w:eastAsia="zh-CN"/>
              </w:rPr>
              <w:t>o strong view. But shouldn’t this be done by implementation? The collocated DU and CU-UP will know the collocation situation and set the F1 part delay to zero.</w:t>
            </w:r>
          </w:p>
          <w:p w14:paraId="1155D6E5" w14:textId="77777777" w:rsidR="000B2751" w:rsidRDefault="00D102BE">
            <w:pPr>
              <w:rPr>
                <w:lang w:eastAsia="zh-CN"/>
              </w:rPr>
            </w:pPr>
            <w:r>
              <w:rPr>
                <w:lang w:eastAsia="zh-CN"/>
              </w:rPr>
              <w:t>Or company can contribute in RAN2 directly?</w:t>
            </w:r>
          </w:p>
        </w:tc>
      </w:tr>
      <w:tr w:rsidR="000B2751" w14:paraId="659C311F" w14:textId="77777777">
        <w:tc>
          <w:tcPr>
            <w:tcW w:w="1668" w:type="dxa"/>
            <w:shd w:val="clear" w:color="auto" w:fill="auto"/>
          </w:tcPr>
          <w:p w14:paraId="1A55B5E2" w14:textId="77777777" w:rsidR="000B2751" w:rsidRDefault="00D102BE">
            <w:pPr>
              <w:rPr>
                <w:lang w:val="en-US" w:eastAsia="zh-CN"/>
              </w:rPr>
            </w:pPr>
            <w:r>
              <w:rPr>
                <w:rFonts w:hint="eastAsia"/>
                <w:lang w:val="en-US" w:eastAsia="zh-CN"/>
              </w:rPr>
              <w:t>ZTE</w:t>
            </w:r>
          </w:p>
        </w:tc>
        <w:tc>
          <w:tcPr>
            <w:tcW w:w="7620" w:type="dxa"/>
            <w:shd w:val="clear" w:color="auto" w:fill="auto"/>
          </w:tcPr>
          <w:p w14:paraId="652F60A9" w14:textId="77777777" w:rsidR="000B2751" w:rsidRDefault="00D102BE">
            <w:pPr>
              <w:rPr>
                <w:lang w:val="en-US"/>
              </w:rPr>
            </w:pPr>
            <w:r>
              <w:rPr>
                <w:rFonts w:hint="eastAsia"/>
                <w:lang w:val="en-US" w:eastAsia="zh-CN"/>
              </w:rPr>
              <w:t xml:space="preserve">Similar view as Huawei. </w:t>
            </w:r>
            <w:r>
              <w:rPr>
                <w:rFonts w:hint="eastAsia"/>
              </w:rPr>
              <w:t>We don't think this clarification is necessary. If UP is close to DU</w:t>
            </w:r>
            <w:r>
              <w:rPr>
                <w:rFonts w:eastAsia="SimSun" w:hint="eastAsia"/>
                <w:lang w:val="en-US" w:eastAsia="zh-CN"/>
              </w:rPr>
              <w:t xml:space="preserve"> or at DU</w:t>
            </w:r>
            <w:r>
              <w:rPr>
                <w:rFonts w:hint="eastAsia"/>
              </w:rPr>
              <w:t xml:space="preserve">, </w:t>
            </w:r>
            <w:r>
              <w:rPr>
                <w:rFonts w:eastAsia="SimSun" w:hint="eastAsia"/>
                <w:lang w:val="en-US" w:eastAsia="zh-CN"/>
              </w:rPr>
              <w:t>F</w:t>
            </w:r>
            <w:r>
              <w:rPr>
                <w:rFonts w:hint="eastAsia"/>
              </w:rPr>
              <w:t xml:space="preserve">1-u delay can still </w:t>
            </w:r>
            <w:r>
              <w:rPr>
                <w:rFonts w:eastAsia="SimSun" w:hint="eastAsia"/>
                <w:lang w:val="en-US" w:eastAsia="zh-CN"/>
              </w:rPr>
              <w:t>present</w:t>
            </w:r>
            <w:r>
              <w:rPr>
                <w:rFonts w:hint="eastAsia"/>
              </w:rPr>
              <w:t>, but the</w:t>
            </w:r>
            <w:r>
              <w:rPr>
                <w:rFonts w:eastAsia="SimSun" w:hint="eastAsia"/>
                <w:lang w:val="en-US" w:eastAsia="zh-CN"/>
              </w:rPr>
              <w:t xml:space="preserve"> </w:t>
            </w:r>
            <w:r>
              <w:rPr>
                <w:rFonts w:hint="eastAsia"/>
              </w:rPr>
              <w:t xml:space="preserve">value </w:t>
            </w:r>
            <w:r>
              <w:rPr>
                <w:rFonts w:eastAsia="SimSun" w:hint="eastAsia"/>
                <w:lang w:val="en-US" w:eastAsia="zh-CN"/>
              </w:rPr>
              <w:t>is zero. In addition, is this issue belong to RAN2 scope?</w:t>
            </w:r>
          </w:p>
        </w:tc>
      </w:tr>
      <w:tr w:rsidR="00F20331" w14:paraId="20CE6EE6" w14:textId="77777777">
        <w:tc>
          <w:tcPr>
            <w:tcW w:w="1668" w:type="dxa"/>
            <w:shd w:val="clear" w:color="auto" w:fill="auto"/>
          </w:tcPr>
          <w:p w14:paraId="34156A86" w14:textId="77777777" w:rsidR="00F20331" w:rsidRDefault="00F20331">
            <w:pPr>
              <w:rPr>
                <w:lang w:val="en-US" w:eastAsia="zh-CN"/>
              </w:rPr>
            </w:pPr>
            <w:r>
              <w:rPr>
                <w:lang w:val="en-US" w:eastAsia="zh-CN"/>
              </w:rPr>
              <w:t>Nokia</w:t>
            </w:r>
          </w:p>
        </w:tc>
        <w:tc>
          <w:tcPr>
            <w:tcW w:w="7620" w:type="dxa"/>
            <w:shd w:val="clear" w:color="auto" w:fill="auto"/>
          </w:tcPr>
          <w:p w14:paraId="34A45E9D" w14:textId="77777777" w:rsidR="00F20331" w:rsidRDefault="00F20331">
            <w:pPr>
              <w:rPr>
                <w:lang w:val="en-US" w:eastAsia="zh-CN"/>
              </w:rPr>
            </w:pPr>
            <w:r>
              <w:rPr>
                <w:lang w:val="en-US" w:eastAsia="zh-CN"/>
              </w:rPr>
              <w:t xml:space="preserve">It may be cleaner to clarify this from RAN3 side, so we support </w:t>
            </w:r>
            <w:r w:rsidRPr="00F20331">
              <w:rPr>
                <w:lang w:val="en-US" w:eastAsia="zh-CN"/>
              </w:rPr>
              <w:t xml:space="preserve">to send </w:t>
            </w:r>
            <w:proofErr w:type="gramStart"/>
            <w:r w:rsidRPr="00F20331">
              <w:rPr>
                <w:lang w:val="en-US" w:eastAsia="zh-CN"/>
              </w:rPr>
              <w:t>an</w:t>
            </w:r>
            <w:proofErr w:type="gramEnd"/>
            <w:r w:rsidRPr="00F20331">
              <w:rPr>
                <w:lang w:val="en-US" w:eastAsia="zh-CN"/>
              </w:rPr>
              <w:t xml:space="preserve"> LS to RAN2</w:t>
            </w:r>
            <w:r>
              <w:rPr>
                <w:lang w:val="en-US" w:eastAsia="zh-CN"/>
              </w:rPr>
              <w:t>.</w:t>
            </w:r>
          </w:p>
        </w:tc>
      </w:tr>
      <w:tr w:rsidR="00D9499C" w14:paraId="5ED09D17" w14:textId="77777777">
        <w:tc>
          <w:tcPr>
            <w:tcW w:w="1668" w:type="dxa"/>
            <w:shd w:val="clear" w:color="auto" w:fill="auto"/>
          </w:tcPr>
          <w:p w14:paraId="2A813A6F" w14:textId="77777777" w:rsidR="00D9499C" w:rsidRDefault="00D9499C">
            <w:pPr>
              <w:rPr>
                <w:lang w:val="en-US" w:eastAsia="zh-CN"/>
              </w:rPr>
            </w:pPr>
            <w:r>
              <w:rPr>
                <w:lang w:val="en-US" w:eastAsia="zh-CN"/>
              </w:rPr>
              <w:t>Qualcomm</w:t>
            </w:r>
          </w:p>
        </w:tc>
        <w:tc>
          <w:tcPr>
            <w:tcW w:w="7620" w:type="dxa"/>
            <w:shd w:val="clear" w:color="auto" w:fill="auto"/>
          </w:tcPr>
          <w:p w14:paraId="3AAB75BD" w14:textId="77777777" w:rsidR="00D9499C" w:rsidRDefault="00D9499C">
            <w:pPr>
              <w:rPr>
                <w:lang w:val="en-US" w:eastAsia="zh-CN"/>
              </w:rPr>
            </w:pPr>
            <w:r>
              <w:rPr>
                <w:lang w:val="en-US" w:eastAsia="zh-CN"/>
              </w:rPr>
              <w:t>Agree to the proposal</w:t>
            </w:r>
          </w:p>
        </w:tc>
      </w:tr>
      <w:tr w:rsidR="00273FFD" w14:paraId="137C4AF4" w14:textId="77777777">
        <w:tc>
          <w:tcPr>
            <w:tcW w:w="1668" w:type="dxa"/>
            <w:shd w:val="clear" w:color="auto" w:fill="auto"/>
          </w:tcPr>
          <w:p w14:paraId="04275580" w14:textId="77777777" w:rsidR="00273FFD" w:rsidRDefault="00273FFD">
            <w:pPr>
              <w:rPr>
                <w:lang w:val="en-US" w:eastAsia="zh-CN"/>
              </w:rPr>
            </w:pPr>
            <w:r>
              <w:rPr>
                <w:rFonts w:hint="eastAsia"/>
                <w:lang w:val="en-US" w:eastAsia="zh-CN"/>
              </w:rPr>
              <w:t>CMCC</w:t>
            </w:r>
          </w:p>
        </w:tc>
        <w:tc>
          <w:tcPr>
            <w:tcW w:w="7620" w:type="dxa"/>
            <w:shd w:val="clear" w:color="auto" w:fill="auto"/>
          </w:tcPr>
          <w:p w14:paraId="7407B051" w14:textId="77777777" w:rsidR="00273FFD" w:rsidRDefault="00273FFD">
            <w:pPr>
              <w:rPr>
                <w:lang w:val="en-US" w:eastAsia="zh-CN"/>
              </w:rPr>
            </w:pPr>
            <w:r>
              <w:rPr>
                <w:rFonts w:hint="eastAsia"/>
                <w:lang w:val="en-US" w:eastAsia="zh-CN"/>
              </w:rPr>
              <w:t xml:space="preserve">It is quite </w:t>
            </w:r>
            <w:r>
              <w:rPr>
                <w:lang w:val="en-US" w:eastAsia="zh-CN"/>
              </w:rPr>
              <w:t>straightforward</w:t>
            </w:r>
            <w:r>
              <w:rPr>
                <w:rFonts w:hint="eastAsia"/>
                <w:lang w:val="en-US" w:eastAsia="zh-CN"/>
              </w:rPr>
              <w:t xml:space="preserve"> for non-split case, F1-U delay will not be calculated. But has it been clarified in 38.314? S</w:t>
            </w:r>
            <w:r>
              <w:rPr>
                <w:lang w:val="en-US" w:eastAsia="zh-CN"/>
              </w:rPr>
              <w:t>i</w:t>
            </w:r>
            <w:r>
              <w:rPr>
                <w:rFonts w:hint="eastAsia"/>
                <w:lang w:val="en-US" w:eastAsia="zh-CN"/>
              </w:rPr>
              <w:t xml:space="preserve">nce there is a sentence in </w:t>
            </w:r>
          </w:p>
          <w:p w14:paraId="660402B1" w14:textId="77777777" w:rsidR="00273FFD" w:rsidRDefault="00273FFD" w:rsidP="00273FFD">
            <w:pPr>
              <w:pStyle w:val="Heading5"/>
              <w:rPr>
                <w:rFonts w:ascii="Times New Roman" w:hAnsi="Times New Roman"/>
                <w:sz w:val="20"/>
                <w:lang w:val="en-US" w:eastAsia="zh-CN"/>
              </w:rPr>
            </w:pPr>
            <w:bookmarkStart w:id="11" w:name="_Toc43234905"/>
            <w:bookmarkStart w:id="12" w:name="_Toc43242697"/>
            <w:bookmarkStart w:id="13" w:name="_Toc46328563"/>
            <w:r w:rsidRPr="00273FFD">
              <w:rPr>
                <w:rFonts w:ascii="Times New Roman" w:hAnsi="Times New Roman"/>
                <w:sz w:val="20"/>
                <w:lang w:val="en-US" w:eastAsia="zh-CN"/>
              </w:rPr>
              <w:t>4.2.1.2.1</w:t>
            </w:r>
            <w:r w:rsidRPr="00273FFD">
              <w:rPr>
                <w:rFonts w:ascii="Times New Roman" w:hAnsi="Times New Roman"/>
                <w:sz w:val="20"/>
                <w:lang w:val="en-US" w:eastAsia="zh-CN"/>
              </w:rPr>
              <w:tab/>
              <w:t>General</w:t>
            </w:r>
            <w:bookmarkEnd w:id="11"/>
            <w:bookmarkEnd w:id="12"/>
            <w:bookmarkEnd w:id="13"/>
          </w:p>
          <w:p w14:paraId="42E83676" w14:textId="77777777" w:rsidR="00273FFD" w:rsidRPr="00E952F6" w:rsidRDefault="00273FFD" w:rsidP="00273FFD">
            <w:pPr>
              <w:rPr>
                <w:lang w:eastAsia="zh-CN"/>
              </w:rPr>
            </w:pPr>
            <w:r w:rsidRPr="00E952F6">
              <w:rPr>
                <w:lang w:eastAsia="zh-CN"/>
              </w:rPr>
              <w:t>For non CU-DU split case, RAN part of packet delay excludes the delay at FI-U interface, i.e. D2.3 and D3.</w:t>
            </w:r>
          </w:p>
          <w:p w14:paraId="617E37DD" w14:textId="77777777" w:rsidR="00273FFD" w:rsidRPr="00273FFD" w:rsidRDefault="00273FFD" w:rsidP="00273FFD">
            <w:pPr>
              <w:rPr>
                <w:lang w:eastAsia="zh-CN"/>
              </w:rPr>
            </w:pPr>
            <w:r>
              <w:rPr>
                <w:rFonts w:hint="eastAsia"/>
                <w:lang w:eastAsia="zh-CN"/>
              </w:rPr>
              <w:t xml:space="preserve">Is it non </w:t>
            </w:r>
            <w:r w:rsidRPr="00273FFD">
              <w:rPr>
                <w:lang w:eastAsia="zh-CN"/>
              </w:rPr>
              <w:t>CU-UP – DU split</w:t>
            </w:r>
            <w:r>
              <w:rPr>
                <w:rFonts w:hint="eastAsia"/>
                <w:lang w:eastAsia="zh-CN"/>
              </w:rPr>
              <w:t xml:space="preserve"> case has been covered by non CU-DU split case? </w:t>
            </w:r>
          </w:p>
          <w:p w14:paraId="423201CF" w14:textId="77777777" w:rsidR="00273FFD" w:rsidRDefault="00273FFD">
            <w:pPr>
              <w:rPr>
                <w:lang w:val="en-US" w:eastAsia="zh-CN"/>
              </w:rPr>
            </w:pPr>
            <w:r>
              <w:rPr>
                <w:rFonts w:hint="eastAsia"/>
                <w:lang w:val="en-US" w:eastAsia="zh-CN"/>
              </w:rPr>
              <w:t>Is the LS really needed?</w:t>
            </w:r>
          </w:p>
        </w:tc>
      </w:tr>
      <w:tr w:rsidR="00575DAA" w14:paraId="4B129025" w14:textId="77777777">
        <w:tc>
          <w:tcPr>
            <w:tcW w:w="1668" w:type="dxa"/>
            <w:shd w:val="clear" w:color="auto" w:fill="auto"/>
          </w:tcPr>
          <w:p w14:paraId="22542392" w14:textId="77777777" w:rsidR="00575DAA" w:rsidRPr="00575DAA" w:rsidRDefault="00575DAA">
            <w:pPr>
              <w:rPr>
                <w:lang w:eastAsia="zh-CN"/>
              </w:rPr>
            </w:pPr>
            <w:r>
              <w:rPr>
                <w:rFonts w:hint="eastAsia"/>
                <w:lang w:eastAsia="zh-CN"/>
              </w:rPr>
              <w:t>Samsung</w:t>
            </w:r>
          </w:p>
        </w:tc>
        <w:tc>
          <w:tcPr>
            <w:tcW w:w="7620" w:type="dxa"/>
            <w:shd w:val="clear" w:color="auto" w:fill="auto"/>
          </w:tcPr>
          <w:p w14:paraId="10E562F8" w14:textId="77777777" w:rsidR="00575DAA" w:rsidRDefault="00575DAA">
            <w:pPr>
              <w:rPr>
                <w:lang w:val="en-US" w:eastAsia="zh-CN"/>
              </w:rPr>
            </w:pPr>
            <w:r>
              <w:rPr>
                <w:rFonts w:hint="eastAsia"/>
                <w:lang w:val="en-US" w:eastAsia="zh-CN"/>
              </w:rPr>
              <w:t>Agree with CMCC</w:t>
            </w:r>
          </w:p>
        </w:tc>
      </w:tr>
      <w:tr w:rsidR="00EA6F31" w14:paraId="7E3BA8A8" w14:textId="77777777">
        <w:tc>
          <w:tcPr>
            <w:tcW w:w="1668" w:type="dxa"/>
            <w:shd w:val="clear" w:color="auto" w:fill="auto"/>
          </w:tcPr>
          <w:p w14:paraId="2C515F6B" w14:textId="4AB95B54" w:rsidR="00EA6F31" w:rsidRDefault="00EA6F31">
            <w:pPr>
              <w:rPr>
                <w:lang w:eastAsia="zh-CN"/>
              </w:rPr>
            </w:pPr>
            <w:r>
              <w:rPr>
                <w:lang w:eastAsia="zh-CN"/>
              </w:rPr>
              <w:t>Ericsson</w:t>
            </w:r>
          </w:p>
        </w:tc>
        <w:tc>
          <w:tcPr>
            <w:tcW w:w="7620" w:type="dxa"/>
            <w:shd w:val="clear" w:color="auto" w:fill="auto"/>
          </w:tcPr>
          <w:p w14:paraId="1361E280" w14:textId="77777777" w:rsidR="00FD560A" w:rsidRDefault="00EA6F31">
            <w:pPr>
              <w:rPr>
                <w:lang w:val="en-US" w:eastAsia="zh-CN"/>
              </w:rPr>
            </w:pPr>
            <w:r>
              <w:rPr>
                <w:lang w:val="en-US" w:eastAsia="zh-CN"/>
              </w:rPr>
              <w:t>Reply to CMCC: in several places in TS38.314 it is specified that “</w:t>
            </w:r>
            <w:r w:rsidRPr="00B16D0D">
              <w:rPr>
                <w:rFonts w:eastAsia="DengXian"/>
                <w:lang w:eastAsia="zh-CN"/>
              </w:rPr>
              <w:t xml:space="preserve">For </w:t>
            </w:r>
            <w:proofErr w:type="gramStart"/>
            <w:r w:rsidRPr="00B16D0D">
              <w:rPr>
                <w:rFonts w:eastAsia="DengXian"/>
                <w:lang w:eastAsia="zh-CN"/>
              </w:rPr>
              <w:t>non CU</w:t>
            </w:r>
            <w:proofErr w:type="gramEnd"/>
            <w:r w:rsidRPr="00B16D0D">
              <w:rPr>
                <w:rFonts w:eastAsia="DengXian"/>
                <w:lang w:eastAsia="zh-CN"/>
              </w:rPr>
              <w:t>-DU split case, RAN part of packet delay excludes the delay at FI-U interface, i.e. D2.3 and D3.</w:t>
            </w:r>
            <w:r>
              <w:rPr>
                <w:lang w:val="en-US" w:eastAsia="zh-CN"/>
              </w:rPr>
              <w:t xml:space="preserve">”. this leaves confusion regarding the cases where </w:t>
            </w:r>
            <w:proofErr w:type="spellStart"/>
            <w:r>
              <w:rPr>
                <w:lang w:val="en-US" w:eastAsia="zh-CN"/>
              </w:rPr>
              <w:t>gNB</w:t>
            </w:r>
            <w:proofErr w:type="spellEnd"/>
            <w:r>
              <w:rPr>
                <w:lang w:val="en-US" w:eastAsia="zh-CN"/>
              </w:rPr>
              <w:t xml:space="preserve">-DU and </w:t>
            </w:r>
            <w:proofErr w:type="spellStart"/>
            <w:r>
              <w:rPr>
                <w:lang w:val="en-US" w:eastAsia="zh-CN"/>
              </w:rPr>
              <w:t>gNB</w:t>
            </w:r>
            <w:proofErr w:type="spellEnd"/>
            <w:r>
              <w:rPr>
                <w:lang w:val="en-US" w:eastAsia="zh-CN"/>
              </w:rPr>
              <w:t xml:space="preserve">-CU-UP are not split, but </w:t>
            </w:r>
            <w:proofErr w:type="spellStart"/>
            <w:r>
              <w:rPr>
                <w:lang w:val="en-US" w:eastAsia="zh-CN"/>
              </w:rPr>
              <w:t>gNB</w:t>
            </w:r>
            <w:proofErr w:type="spellEnd"/>
            <w:r>
              <w:rPr>
                <w:lang w:val="en-US" w:eastAsia="zh-CN"/>
              </w:rPr>
              <w:t xml:space="preserve">-CU-CP is split. </w:t>
            </w:r>
          </w:p>
          <w:p w14:paraId="48C665C9" w14:textId="50EC09A4" w:rsidR="00EA6F31" w:rsidRPr="00EA6F31" w:rsidRDefault="00FD560A">
            <w:pPr>
              <w:rPr>
                <w:rFonts w:eastAsia="DengXian"/>
                <w:lang w:eastAsia="zh-CN"/>
              </w:rPr>
            </w:pPr>
            <w:r>
              <w:rPr>
                <w:lang w:val="en-US" w:eastAsia="zh-CN"/>
              </w:rPr>
              <w:t xml:space="preserve">Reply to Huawei and ZTE: </w:t>
            </w:r>
            <w:r w:rsidR="00EA6F31">
              <w:rPr>
                <w:lang w:val="en-US" w:eastAsia="zh-CN"/>
              </w:rPr>
              <w:t xml:space="preserve">Note that in these cases of non split </w:t>
            </w:r>
            <w:proofErr w:type="spellStart"/>
            <w:r w:rsidR="00EA6F31">
              <w:rPr>
                <w:lang w:val="en-US" w:eastAsia="zh-CN"/>
              </w:rPr>
              <w:t>gNB</w:t>
            </w:r>
            <w:proofErr w:type="spellEnd"/>
            <w:r w:rsidR="00EA6F31">
              <w:rPr>
                <w:lang w:val="en-US" w:eastAsia="zh-CN"/>
              </w:rPr>
              <w:t>-DU/</w:t>
            </w:r>
            <w:proofErr w:type="spellStart"/>
            <w:r w:rsidR="00EA6F31">
              <w:rPr>
                <w:lang w:val="en-US" w:eastAsia="zh-CN"/>
              </w:rPr>
              <w:t>gNB</w:t>
            </w:r>
            <w:proofErr w:type="spellEnd"/>
            <w:r w:rsidR="00EA6F31">
              <w:rPr>
                <w:lang w:val="en-US" w:eastAsia="zh-CN"/>
              </w:rPr>
              <w:t xml:space="preserve">-CU-UP the F1-U delay should not be zero, but it should be absent. Presence of an F1-U delay value implies there is an F1-U, when this interface is not present if </w:t>
            </w:r>
            <w:proofErr w:type="spellStart"/>
            <w:r w:rsidR="00EA6F31">
              <w:rPr>
                <w:lang w:val="en-US" w:eastAsia="zh-CN"/>
              </w:rPr>
              <w:t>gNB</w:t>
            </w:r>
            <w:proofErr w:type="spellEnd"/>
            <w:r w:rsidR="00EA6F31">
              <w:rPr>
                <w:lang w:val="en-US" w:eastAsia="zh-CN"/>
              </w:rPr>
              <w:t xml:space="preserve">-DU and </w:t>
            </w:r>
            <w:proofErr w:type="spellStart"/>
            <w:r w:rsidR="00EA6F31">
              <w:rPr>
                <w:lang w:val="en-US" w:eastAsia="zh-CN"/>
              </w:rPr>
              <w:t>gNB</w:t>
            </w:r>
            <w:proofErr w:type="spellEnd"/>
            <w:r w:rsidR="00EA6F31">
              <w:rPr>
                <w:lang w:val="en-US" w:eastAsia="zh-CN"/>
              </w:rPr>
              <w:t>-CU are non split.</w:t>
            </w:r>
          </w:p>
        </w:tc>
      </w:tr>
    </w:tbl>
    <w:p w14:paraId="2230C34B" w14:textId="0CE71301" w:rsidR="000B2751" w:rsidRDefault="000B2751">
      <w:pPr>
        <w:rPr>
          <w:b/>
          <w:bCs/>
        </w:rPr>
      </w:pPr>
    </w:p>
    <w:p w14:paraId="17D0C377" w14:textId="01C39619" w:rsidR="00EA6F31" w:rsidRDefault="00EA6F31">
      <w:pPr>
        <w:rPr>
          <w:b/>
          <w:bCs/>
        </w:rPr>
      </w:pPr>
      <w:r>
        <w:rPr>
          <w:b/>
          <w:bCs/>
        </w:rPr>
        <w:t>Summary after first round of discussions:</w:t>
      </w:r>
    </w:p>
    <w:p w14:paraId="60B8D2B0" w14:textId="77777777" w:rsidR="00EA6F31" w:rsidRDefault="00EA6F31">
      <w:pPr>
        <w:rPr>
          <w:b/>
          <w:bCs/>
        </w:rPr>
      </w:pPr>
      <w:r>
        <w:rPr>
          <w:b/>
          <w:bCs/>
        </w:rPr>
        <w:t>3 companies believe that there is a need to LS RAN2 to indicate that, for cases where CU-UP and DU are not split, the RAN part of packet delay excludes the F1-U delay.</w:t>
      </w:r>
    </w:p>
    <w:p w14:paraId="4761DE46" w14:textId="0FBAB6EE" w:rsidR="00EA6F31" w:rsidRDefault="00EA6F31">
      <w:pPr>
        <w:rPr>
          <w:b/>
          <w:bCs/>
        </w:rPr>
      </w:pPr>
      <w:r>
        <w:rPr>
          <w:b/>
          <w:bCs/>
        </w:rPr>
        <w:lastRenderedPageBreak/>
        <w:t xml:space="preserve">2 companies believe that the F1-U delay in such cases should be set to zero. </w:t>
      </w:r>
      <w:r w:rsidR="00FD560A">
        <w:rPr>
          <w:b/>
          <w:bCs/>
        </w:rPr>
        <w:t>However, if the F1-U is not present, would it be correct to set an F1-U delay equal to zero?</w:t>
      </w:r>
    </w:p>
    <w:p w14:paraId="698E145D" w14:textId="523ADFEB" w:rsidR="00EA6F31" w:rsidRDefault="00EA6F31">
      <w:pPr>
        <w:rPr>
          <w:b/>
          <w:bCs/>
          <w:lang w:val="en-US" w:eastAsia="zh-CN"/>
        </w:rPr>
      </w:pPr>
      <w:r>
        <w:rPr>
          <w:b/>
          <w:bCs/>
        </w:rPr>
        <w:t xml:space="preserve">2 companies believe that the issue has been clarified already in TS38.314. However, </w:t>
      </w:r>
      <w:r w:rsidR="00FD560A">
        <w:rPr>
          <w:b/>
          <w:bCs/>
        </w:rPr>
        <w:t xml:space="preserve">38.314 describe the case of </w:t>
      </w:r>
      <w:proofErr w:type="gramStart"/>
      <w:r w:rsidR="00FD560A">
        <w:rPr>
          <w:b/>
          <w:bCs/>
        </w:rPr>
        <w:t>non CU</w:t>
      </w:r>
      <w:proofErr w:type="gramEnd"/>
      <w:r w:rsidR="00FD560A">
        <w:rPr>
          <w:b/>
          <w:bCs/>
        </w:rPr>
        <w:t xml:space="preserve">-DU split nodes, while the case in question is </w:t>
      </w:r>
      <w:r w:rsidR="00FD560A" w:rsidRPr="00FD560A">
        <w:rPr>
          <w:b/>
          <w:bCs/>
        </w:rPr>
        <w:t>where</w:t>
      </w:r>
      <w:r w:rsidRPr="00FD560A">
        <w:rPr>
          <w:b/>
          <w:bCs/>
        </w:rPr>
        <w:t xml:space="preserve"> </w:t>
      </w:r>
      <w:proofErr w:type="spellStart"/>
      <w:r w:rsidR="00FD560A" w:rsidRPr="00FD560A">
        <w:rPr>
          <w:b/>
          <w:bCs/>
          <w:lang w:val="en-US" w:eastAsia="zh-CN"/>
        </w:rPr>
        <w:t>gNB</w:t>
      </w:r>
      <w:proofErr w:type="spellEnd"/>
      <w:r w:rsidR="00FD560A" w:rsidRPr="00FD560A">
        <w:rPr>
          <w:b/>
          <w:bCs/>
          <w:lang w:val="en-US" w:eastAsia="zh-CN"/>
        </w:rPr>
        <w:t xml:space="preserve">-DU and </w:t>
      </w:r>
      <w:proofErr w:type="spellStart"/>
      <w:r w:rsidR="00FD560A" w:rsidRPr="00FD560A">
        <w:rPr>
          <w:b/>
          <w:bCs/>
          <w:lang w:val="en-US" w:eastAsia="zh-CN"/>
        </w:rPr>
        <w:t>gNB</w:t>
      </w:r>
      <w:proofErr w:type="spellEnd"/>
      <w:r w:rsidR="00FD560A" w:rsidRPr="00FD560A">
        <w:rPr>
          <w:b/>
          <w:bCs/>
          <w:lang w:val="en-US" w:eastAsia="zh-CN"/>
        </w:rPr>
        <w:t xml:space="preserve">-CU-UP are not split, but </w:t>
      </w:r>
      <w:proofErr w:type="spellStart"/>
      <w:r w:rsidR="00FD560A" w:rsidRPr="00FD560A">
        <w:rPr>
          <w:b/>
          <w:bCs/>
          <w:lang w:val="en-US" w:eastAsia="zh-CN"/>
        </w:rPr>
        <w:t>gNB</w:t>
      </w:r>
      <w:proofErr w:type="spellEnd"/>
      <w:r w:rsidR="00FD560A" w:rsidRPr="00FD560A">
        <w:rPr>
          <w:b/>
          <w:bCs/>
          <w:lang w:val="en-US" w:eastAsia="zh-CN"/>
        </w:rPr>
        <w:t>-CU-CP is split</w:t>
      </w:r>
    </w:p>
    <w:p w14:paraId="37AD1ABB" w14:textId="333FB3B5" w:rsidR="00FD560A" w:rsidRDefault="00FD560A">
      <w:pPr>
        <w:rPr>
          <w:b/>
          <w:bCs/>
          <w:lang w:val="en-US" w:eastAsia="zh-CN"/>
        </w:rPr>
      </w:pPr>
      <w:r>
        <w:rPr>
          <w:b/>
          <w:bCs/>
          <w:lang w:val="en-US" w:eastAsia="zh-CN"/>
        </w:rPr>
        <w:t xml:space="preserve">Proposed for further discussion: </w:t>
      </w:r>
    </w:p>
    <w:p w14:paraId="102C659F" w14:textId="549BF3F2" w:rsidR="00FD560A" w:rsidRDefault="00FD560A">
      <w:pPr>
        <w:rPr>
          <w:b/>
          <w:bCs/>
          <w:lang w:val="en-US" w:eastAsia="zh-CN"/>
        </w:rPr>
      </w:pPr>
      <w:r>
        <w:rPr>
          <w:b/>
          <w:bCs/>
          <w:lang w:val="en-US" w:eastAsia="zh-CN"/>
        </w:rPr>
        <w:t>If DU and CU-UP are non split and the F1-U is not present, is it correct to set the F1-U delay to zero?</w:t>
      </w:r>
    </w:p>
    <w:p w14:paraId="7DEA6BB8" w14:textId="5B84CCAB" w:rsidR="00FD560A" w:rsidRDefault="00FD560A">
      <w:pPr>
        <w:rPr>
          <w:b/>
          <w:bCs/>
        </w:rPr>
      </w:pPr>
      <w:r>
        <w:rPr>
          <w:b/>
          <w:bCs/>
        </w:rPr>
        <w:t xml:space="preserve">Is the text in 38.314 clear enough when </w:t>
      </w:r>
      <w:r w:rsidRPr="00FD560A">
        <w:rPr>
          <w:b/>
          <w:bCs/>
        </w:rPr>
        <w:t>stating that “</w:t>
      </w:r>
      <w:r w:rsidRPr="00FD560A">
        <w:rPr>
          <w:b/>
          <w:bCs/>
          <w:lang w:eastAsia="zh-CN"/>
        </w:rPr>
        <w:t>For non CU-DU split case, RAN part of packet delay excludes the delay at FI-U interface, i.e. D2.3 and D3.</w:t>
      </w:r>
      <w:r w:rsidRPr="00FD560A">
        <w:rPr>
          <w:b/>
          <w:bCs/>
        </w:rPr>
        <w:t>”, namely can this description also cover the case where CU-UP and DU are not split but the CU-CP is split?</w:t>
      </w:r>
    </w:p>
    <w:p w14:paraId="10AC9E5B" w14:textId="4943C18E" w:rsidR="00DD5DB3" w:rsidRDefault="00DD5DB3">
      <w:pPr>
        <w:rPr>
          <w:b/>
          <w:bCs/>
        </w:rPr>
      </w:pPr>
    </w:p>
    <w:p w14:paraId="35459D66" w14:textId="220AE267" w:rsidR="00DD5DB3" w:rsidRDefault="00DD5DB3" w:rsidP="00DD5DB3">
      <w:pPr>
        <w:pStyle w:val="Heading1"/>
      </w:pPr>
      <w:r>
        <w:t>4</w:t>
      </w:r>
      <w:r>
        <w:tab/>
        <w:t>Second Round of discussions</w:t>
      </w:r>
    </w:p>
    <w:p w14:paraId="4AB41FC1" w14:textId="70A6523F" w:rsidR="00DD5DB3" w:rsidRDefault="00DD5DB3" w:rsidP="00DD5DB3">
      <w:r>
        <w:t>The following issues are discussed:</w:t>
      </w:r>
    </w:p>
    <w:p w14:paraId="50679E91" w14:textId="323B0BF9" w:rsidR="00DD5DB3" w:rsidRDefault="00DD5DB3">
      <w:pPr>
        <w:rPr>
          <w:b/>
          <w:bCs/>
        </w:rPr>
      </w:pPr>
    </w:p>
    <w:p w14:paraId="30B94324" w14:textId="77777777" w:rsidR="00DD5DB3" w:rsidRPr="00DD5DB3" w:rsidRDefault="00DD5DB3" w:rsidP="00DD5DB3">
      <w:pPr>
        <w:pStyle w:val="ListParagraph"/>
        <w:widowControl w:val="0"/>
        <w:numPr>
          <w:ilvl w:val="0"/>
          <w:numId w:val="2"/>
        </w:numPr>
        <w:spacing w:after="0"/>
        <w:rPr>
          <w:rFonts w:ascii="Calibri" w:hAnsi="Calibri" w:cs="Calibri"/>
          <w:b/>
          <w:bCs/>
          <w:color w:val="000000"/>
          <w:sz w:val="22"/>
          <w:szCs w:val="32"/>
        </w:rPr>
      </w:pPr>
      <w:r w:rsidRPr="00DD5DB3">
        <w:rPr>
          <w:rFonts w:ascii="Calibri" w:hAnsi="Calibri" w:cs="Calibri"/>
          <w:b/>
          <w:bCs/>
          <w:color w:val="000000"/>
          <w:sz w:val="22"/>
          <w:szCs w:val="32"/>
        </w:rPr>
        <w:t>If DU and CU-UP are non split and the F1-U is not present, is it correct to set the F1-U delay to zero?</w:t>
      </w:r>
    </w:p>
    <w:p w14:paraId="4688B3E2" w14:textId="77777777" w:rsidR="00DD5DB3" w:rsidRDefault="00DD5DB3" w:rsidP="00DD5DB3">
      <w:pPr>
        <w:widowControl w:val="0"/>
        <w:spacing w:after="0"/>
        <w:rPr>
          <w:rFonts w:ascii="Calibri" w:hAnsi="Calibri" w:cs="Calibri"/>
          <w:color w:val="000000"/>
          <w:sz w:val="22"/>
          <w:szCs w:val="32"/>
        </w:rPr>
      </w:pPr>
    </w:p>
    <w:p w14:paraId="257BB000" w14:textId="77777777" w:rsidR="00DD5DB3" w:rsidRDefault="00DD5DB3" w:rsidP="00DD5DB3">
      <w:pPr>
        <w:widowControl w:val="0"/>
        <w:spacing w:after="0"/>
        <w:rPr>
          <w:rFonts w:ascii="Calibri" w:hAnsi="Calibri" w:cs="Calibri"/>
          <w:color w:val="000000"/>
          <w:sz w:val="22"/>
          <w:szCs w:val="32"/>
        </w:rPr>
      </w:pPr>
      <w:r>
        <w:rPr>
          <w:rFonts w:ascii="Calibri" w:hAnsi="Calibri" w:cs="Calibri"/>
          <w:color w:val="000000"/>
          <w:sz w:val="22"/>
          <w:szCs w:val="32"/>
        </w:rPr>
        <w:t>Companies are invited to provide their view on this issue: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D5DB3" w14:paraId="4F87E0DD" w14:textId="77777777" w:rsidTr="009E3377">
        <w:tc>
          <w:tcPr>
            <w:tcW w:w="1668" w:type="dxa"/>
            <w:shd w:val="clear" w:color="auto" w:fill="auto"/>
          </w:tcPr>
          <w:p w14:paraId="6F7125D7" w14:textId="77777777" w:rsidR="00DD5DB3" w:rsidRDefault="00DD5DB3" w:rsidP="009E3377">
            <w:r>
              <w:t>Company</w:t>
            </w:r>
          </w:p>
        </w:tc>
        <w:tc>
          <w:tcPr>
            <w:tcW w:w="7620" w:type="dxa"/>
            <w:shd w:val="clear" w:color="auto" w:fill="auto"/>
          </w:tcPr>
          <w:p w14:paraId="62C58B8F" w14:textId="77777777" w:rsidR="00DD5DB3" w:rsidRDefault="00DD5DB3" w:rsidP="009E3377">
            <w:r>
              <w:t>Comment</w:t>
            </w:r>
          </w:p>
        </w:tc>
      </w:tr>
      <w:tr w:rsidR="00DD5DB3" w14:paraId="435CF41C" w14:textId="77777777" w:rsidTr="009E3377">
        <w:tc>
          <w:tcPr>
            <w:tcW w:w="1668" w:type="dxa"/>
            <w:shd w:val="clear" w:color="auto" w:fill="auto"/>
          </w:tcPr>
          <w:p w14:paraId="2ACA580D" w14:textId="77777777" w:rsidR="00DD5DB3" w:rsidRDefault="00DD5DB3" w:rsidP="009E3377">
            <w:r>
              <w:t>Ericsson</w:t>
            </w:r>
          </w:p>
        </w:tc>
        <w:tc>
          <w:tcPr>
            <w:tcW w:w="7620" w:type="dxa"/>
            <w:shd w:val="clear" w:color="auto" w:fill="auto"/>
          </w:tcPr>
          <w:p w14:paraId="6DD656D2" w14:textId="77777777" w:rsidR="00DD5DB3" w:rsidRDefault="00DD5DB3" w:rsidP="009E3377">
            <w:r>
              <w:t xml:space="preserve">Not correct. TS38.314 specifies that, for the non-split </w:t>
            </w:r>
            <w:proofErr w:type="spellStart"/>
            <w:r>
              <w:t>gNB</w:t>
            </w:r>
            <w:proofErr w:type="spellEnd"/>
            <w:r>
              <w:t xml:space="preserve"> architecture, the F1-U delay measurement is not present. Hence, a node/system receiving the RAN delay measurement *without* the F1-U delay deduces that the node is non-split and that there is no F1-U delay impacting the performance. If the F1-U interface is not present and the F1-U delay is set to “0”, the node/system receiving this metric (e.g. performance monitoring tool) deduces that the node is split and that the F1-U performance is perfect…which is obviously misleading. </w:t>
            </w:r>
          </w:p>
          <w:p w14:paraId="2FA0B56D" w14:textId="115B43CE" w:rsidR="00DD5DB3" w:rsidRDefault="00DD5DB3" w:rsidP="009E3377">
            <w:r>
              <w:t xml:space="preserve">The correct specification should be that the F1-U delay is absent in case </w:t>
            </w:r>
            <w:proofErr w:type="spellStart"/>
            <w:r>
              <w:t>gNB</w:t>
            </w:r>
            <w:proofErr w:type="spellEnd"/>
            <w:r>
              <w:t xml:space="preserve">-DU and </w:t>
            </w:r>
            <w:proofErr w:type="spellStart"/>
            <w:r>
              <w:t>gNB</w:t>
            </w:r>
            <w:proofErr w:type="spellEnd"/>
            <w:r>
              <w:t xml:space="preserve">-CU-UP are not split. </w:t>
            </w:r>
          </w:p>
        </w:tc>
      </w:tr>
      <w:tr w:rsidR="00DD5DB3" w14:paraId="0EBAE338" w14:textId="77777777" w:rsidTr="009E3377">
        <w:tc>
          <w:tcPr>
            <w:tcW w:w="1668" w:type="dxa"/>
            <w:shd w:val="clear" w:color="auto" w:fill="auto"/>
          </w:tcPr>
          <w:p w14:paraId="600DA405" w14:textId="74ACBFC4" w:rsidR="00DD5DB3" w:rsidRDefault="00F54712" w:rsidP="009E3377">
            <w:pPr>
              <w:rPr>
                <w:lang w:eastAsia="zh-CN"/>
              </w:rPr>
            </w:pPr>
            <w:ins w:id="14" w:author="Qualcomm" w:date="2020-11-10T11:18:00Z">
              <w:r>
                <w:rPr>
                  <w:lang w:eastAsia="zh-CN"/>
                </w:rPr>
                <w:t>Qualcomm</w:t>
              </w:r>
            </w:ins>
          </w:p>
        </w:tc>
        <w:tc>
          <w:tcPr>
            <w:tcW w:w="7620" w:type="dxa"/>
            <w:shd w:val="clear" w:color="auto" w:fill="auto"/>
          </w:tcPr>
          <w:p w14:paraId="50C0C7B9" w14:textId="72D37680" w:rsidR="00DD5DB3" w:rsidRDefault="00F54712" w:rsidP="009E3377">
            <w:pPr>
              <w:rPr>
                <w:lang w:eastAsia="zh-CN"/>
              </w:rPr>
            </w:pPr>
            <w:ins w:id="15" w:author="Qualcomm" w:date="2020-11-10T11:18:00Z">
              <w:r>
                <w:rPr>
                  <w:lang w:eastAsia="zh-CN"/>
                </w:rPr>
                <w:t xml:space="preserve">Agree with Ericsson. </w:t>
              </w:r>
            </w:ins>
            <w:ins w:id="16" w:author="Qualcomm" w:date="2020-11-10T11:20:00Z">
              <w:r>
                <w:rPr>
                  <w:lang w:eastAsia="zh-CN"/>
                </w:rPr>
                <w:t xml:space="preserve">If having a F1-U delay = 0 means confusion at RAN thinking the F1 channel is perfect, we </w:t>
              </w:r>
            </w:ins>
            <w:ins w:id="17" w:author="Qualcomm" w:date="2020-11-10T11:28:00Z">
              <w:r w:rsidR="00AC5414">
                <w:rPr>
                  <w:lang w:eastAsia="zh-CN"/>
                </w:rPr>
                <w:t xml:space="preserve">should </w:t>
              </w:r>
            </w:ins>
            <w:ins w:id="18" w:author="Qualcomm" w:date="2020-11-10T11:29:00Z">
              <w:r w:rsidR="00AC5414">
                <w:rPr>
                  <w:lang w:eastAsia="zh-CN"/>
                </w:rPr>
                <w:t>make sure F1-U delay component is absent in the scenario discussed in this paper.</w:t>
              </w:r>
            </w:ins>
          </w:p>
        </w:tc>
      </w:tr>
      <w:tr w:rsidR="00DD5DB3" w14:paraId="14C28FD4" w14:textId="77777777" w:rsidTr="009E3377">
        <w:tc>
          <w:tcPr>
            <w:tcW w:w="1668" w:type="dxa"/>
            <w:shd w:val="clear" w:color="auto" w:fill="auto"/>
          </w:tcPr>
          <w:p w14:paraId="32AB9B1C" w14:textId="05C28270" w:rsidR="00DD5DB3" w:rsidRDefault="00DD5DB3" w:rsidP="009E3377">
            <w:pPr>
              <w:rPr>
                <w:lang w:val="en-US" w:eastAsia="zh-CN"/>
              </w:rPr>
            </w:pPr>
          </w:p>
        </w:tc>
        <w:tc>
          <w:tcPr>
            <w:tcW w:w="7620" w:type="dxa"/>
            <w:shd w:val="clear" w:color="auto" w:fill="auto"/>
          </w:tcPr>
          <w:p w14:paraId="7C6A4AC0" w14:textId="6D80EAF4" w:rsidR="00DD5DB3" w:rsidRDefault="00DD5DB3" w:rsidP="009E3377">
            <w:pPr>
              <w:rPr>
                <w:lang w:val="en-US"/>
              </w:rPr>
            </w:pPr>
          </w:p>
        </w:tc>
      </w:tr>
      <w:tr w:rsidR="00DD5DB3" w14:paraId="7796ABF6" w14:textId="77777777" w:rsidTr="009E3377">
        <w:tc>
          <w:tcPr>
            <w:tcW w:w="1668" w:type="dxa"/>
            <w:shd w:val="clear" w:color="auto" w:fill="auto"/>
          </w:tcPr>
          <w:p w14:paraId="07147709" w14:textId="72EEBA69" w:rsidR="00DD5DB3" w:rsidRDefault="00DD5DB3" w:rsidP="009E3377">
            <w:pPr>
              <w:rPr>
                <w:lang w:val="en-US" w:eastAsia="zh-CN"/>
              </w:rPr>
            </w:pPr>
          </w:p>
        </w:tc>
        <w:tc>
          <w:tcPr>
            <w:tcW w:w="7620" w:type="dxa"/>
            <w:shd w:val="clear" w:color="auto" w:fill="auto"/>
          </w:tcPr>
          <w:p w14:paraId="37273E88" w14:textId="1212B677" w:rsidR="00DD5DB3" w:rsidRDefault="00DD5DB3" w:rsidP="009E3377">
            <w:pPr>
              <w:rPr>
                <w:lang w:val="en-US" w:eastAsia="zh-CN"/>
              </w:rPr>
            </w:pPr>
          </w:p>
        </w:tc>
      </w:tr>
    </w:tbl>
    <w:p w14:paraId="2BA9130A" w14:textId="08F12095" w:rsidR="00DD5DB3" w:rsidRPr="00DD5DB3" w:rsidRDefault="00DD5DB3" w:rsidP="00DD5DB3">
      <w:pPr>
        <w:widowControl w:val="0"/>
        <w:spacing w:after="0"/>
        <w:rPr>
          <w:rFonts w:ascii="Calibri" w:hAnsi="Calibri" w:cs="Calibri"/>
          <w:color w:val="000000"/>
          <w:sz w:val="22"/>
          <w:szCs w:val="32"/>
        </w:rPr>
      </w:pPr>
      <w:r w:rsidRPr="00DD5DB3">
        <w:rPr>
          <w:rFonts w:ascii="Calibri" w:hAnsi="Calibri" w:cs="Calibri"/>
          <w:color w:val="000000"/>
          <w:sz w:val="22"/>
          <w:szCs w:val="32"/>
        </w:rPr>
        <w:br/>
      </w:r>
    </w:p>
    <w:p w14:paraId="104C3F6D" w14:textId="77777777" w:rsidR="00DD5DB3" w:rsidRPr="00DD5DB3" w:rsidRDefault="00DD5DB3" w:rsidP="00DD5DB3">
      <w:pPr>
        <w:pStyle w:val="ListParagraph"/>
        <w:widowControl w:val="0"/>
        <w:numPr>
          <w:ilvl w:val="0"/>
          <w:numId w:val="2"/>
        </w:numPr>
        <w:spacing w:after="0"/>
        <w:rPr>
          <w:rFonts w:ascii="Calibri" w:hAnsi="Calibri" w:cs="Calibri"/>
          <w:b/>
          <w:bCs/>
          <w:color w:val="000000"/>
          <w:sz w:val="22"/>
          <w:szCs w:val="32"/>
        </w:rPr>
      </w:pPr>
      <w:r w:rsidRPr="00DD5DB3">
        <w:rPr>
          <w:rFonts w:ascii="Calibri" w:hAnsi="Calibri" w:cs="Calibri"/>
          <w:b/>
          <w:bCs/>
          <w:color w:val="000000"/>
          <w:sz w:val="22"/>
          <w:szCs w:val="32"/>
        </w:rPr>
        <w:t>Is the text in 38.314 clear enough when stating that “For non CU-DU split case, RAN part of packet delay excludes the delay at FI-U interface, i.e. D2.3 and D3.”, namely can this description also cover the case where CU-UP and DU are not split but the CU-CP is split?</w:t>
      </w:r>
    </w:p>
    <w:p w14:paraId="7AD3C662" w14:textId="77777777" w:rsidR="00DD5DB3" w:rsidRDefault="00DD5DB3" w:rsidP="00DD5DB3">
      <w:pPr>
        <w:widowControl w:val="0"/>
        <w:spacing w:after="0"/>
        <w:ind w:left="360"/>
        <w:rPr>
          <w:rFonts w:ascii="Calibri" w:hAnsi="Calibri" w:cs="Calibri"/>
          <w:color w:val="000000"/>
          <w:sz w:val="22"/>
          <w:szCs w:val="32"/>
        </w:rPr>
      </w:pPr>
    </w:p>
    <w:p w14:paraId="3C782E58" w14:textId="12845C40" w:rsidR="00DD5DB3" w:rsidRPr="00DD5DB3" w:rsidRDefault="00DD5DB3" w:rsidP="00DD5DB3">
      <w:pPr>
        <w:widowControl w:val="0"/>
        <w:spacing w:after="0"/>
        <w:ind w:left="360"/>
        <w:rPr>
          <w:rFonts w:ascii="Calibri" w:hAnsi="Calibri" w:cs="Calibri"/>
          <w:color w:val="000000"/>
          <w:sz w:val="22"/>
          <w:szCs w:val="32"/>
        </w:rPr>
      </w:pPr>
      <w:r w:rsidRPr="00DD5DB3">
        <w:rPr>
          <w:rFonts w:ascii="Calibri" w:hAnsi="Calibri" w:cs="Calibri"/>
          <w:color w:val="000000"/>
          <w:sz w:val="22"/>
          <w:szCs w:val="32"/>
        </w:rPr>
        <w:t>Companies are invited to provide their view on this issue: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D5DB3" w14:paraId="0C090766" w14:textId="77777777" w:rsidTr="009E3377">
        <w:tc>
          <w:tcPr>
            <w:tcW w:w="1668" w:type="dxa"/>
            <w:shd w:val="clear" w:color="auto" w:fill="auto"/>
          </w:tcPr>
          <w:p w14:paraId="6996B637" w14:textId="77777777" w:rsidR="00DD5DB3" w:rsidRDefault="00DD5DB3" w:rsidP="009E3377">
            <w:r>
              <w:t>Company</w:t>
            </w:r>
          </w:p>
        </w:tc>
        <w:tc>
          <w:tcPr>
            <w:tcW w:w="7620" w:type="dxa"/>
            <w:shd w:val="clear" w:color="auto" w:fill="auto"/>
          </w:tcPr>
          <w:p w14:paraId="55D94A6C" w14:textId="77777777" w:rsidR="00DD5DB3" w:rsidRDefault="00DD5DB3" w:rsidP="009E3377">
            <w:r>
              <w:t>Comment</w:t>
            </w:r>
          </w:p>
        </w:tc>
      </w:tr>
      <w:tr w:rsidR="00DD5DB3" w14:paraId="078EDFD8" w14:textId="77777777" w:rsidTr="009E3377">
        <w:tc>
          <w:tcPr>
            <w:tcW w:w="1668" w:type="dxa"/>
            <w:shd w:val="clear" w:color="auto" w:fill="auto"/>
          </w:tcPr>
          <w:p w14:paraId="516D98B0" w14:textId="77777777" w:rsidR="00DD5DB3" w:rsidRDefault="00DD5DB3" w:rsidP="009E3377">
            <w:r>
              <w:t>Ericsson</w:t>
            </w:r>
          </w:p>
        </w:tc>
        <w:tc>
          <w:tcPr>
            <w:tcW w:w="7620" w:type="dxa"/>
            <w:shd w:val="clear" w:color="auto" w:fill="auto"/>
          </w:tcPr>
          <w:p w14:paraId="4B61D6F4" w14:textId="77777777" w:rsidR="005B3BA6" w:rsidRDefault="00DD5DB3" w:rsidP="00DD5DB3">
            <w:r>
              <w:t xml:space="preserve">Not correct. TS38.314 specifies that the </w:t>
            </w:r>
            <w:r w:rsidRPr="00DD5DB3">
              <w:t>RAN part of packet delay excludes the delay at FI-U interface</w:t>
            </w:r>
            <w:r>
              <w:t xml:space="preserve"> in case the </w:t>
            </w:r>
            <w:proofErr w:type="spellStart"/>
            <w:r>
              <w:t>gNB</w:t>
            </w:r>
            <w:proofErr w:type="spellEnd"/>
            <w:r>
              <w:t xml:space="preserve"> is non-split, i.e. it is monolithic. </w:t>
            </w:r>
            <w:r w:rsidR="005B3BA6">
              <w:t xml:space="preserve">The case presented in this issue </w:t>
            </w:r>
            <w:r w:rsidR="005B3BA6">
              <w:lastRenderedPageBreak/>
              <w:t xml:space="preserve">is where the </w:t>
            </w:r>
            <w:proofErr w:type="spellStart"/>
            <w:r w:rsidR="005B3BA6">
              <w:t>gNB</w:t>
            </w:r>
            <w:proofErr w:type="spellEnd"/>
            <w:r w:rsidR="005B3BA6">
              <w:t xml:space="preserve">-DU and </w:t>
            </w:r>
            <w:proofErr w:type="spellStart"/>
            <w:r w:rsidR="005B3BA6">
              <w:t>gNB</w:t>
            </w:r>
            <w:proofErr w:type="spellEnd"/>
            <w:r w:rsidR="005B3BA6">
              <w:t xml:space="preserve">-CU-UP are not split, but the </w:t>
            </w:r>
            <w:proofErr w:type="spellStart"/>
            <w:r w:rsidR="005B3BA6">
              <w:t>gNB</w:t>
            </w:r>
            <w:proofErr w:type="spellEnd"/>
            <w:r w:rsidR="005B3BA6">
              <w:t>-CU-CP is split. This case is not covered by TS38.314 and it should be added.</w:t>
            </w:r>
          </w:p>
          <w:p w14:paraId="74878076" w14:textId="0131FABD" w:rsidR="00DD5DB3" w:rsidRDefault="005B3BA6" w:rsidP="00DD5DB3">
            <w:r>
              <w:t xml:space="preserve">As per current description in 38.314, a node where only the </w:t>
            </w:r>
            <w:proofErr w:type="spellStart"/>
            <w:r>
              <w:t>gNB</w:t>
            </w:r>
            <w:proofErr w:type="spellEnd"/>
            <w:r>
              <w:t xml:space="preserve">-CU-CP is split would still report the F1-U delay, which is not correct as explained in Issue 1) above. </w:t>
            </w:r>
            <w:r w:rsidR="00DD5DB3">
              <w:t xml:space="preserve"> </w:t>
            </w:r>
          </w:p>
          <w:p w14:paraId="0D58179F" w14:textId="296E9437" w:rsidR="00DD5DB3" w:rsidRDefault="00DD5DB3" w:rsidP="009E3377">
            <w:r>
              <w:t xml:space="preserve">. </w:t>
            </w:r>
          </w:p>
        </w:tc>
      </w:tr>
      <w:tr w:rsidR="00DD5DB3" w14:paraId="0774484F" w14:textId="77777777" w:rsidTr="009E3377">
        <w:tc>
          <w:tcPr>
            <w:tcW w:w="1668" w:type="dxa"/>
            <w:shd w:val="clear" w:color="auto" w:fill="auto"/>
          </w:tcPr>
          <w:p w14:paraId="0F2E13F9" w14:textId="2F88AC7B" w:rsidR="00DD5DB3" w:rsidRDefault="00F54712" w:rsidP="009E3377">
            <w:pPr>
              <w:rPr>
                <w:lang w:eastAsia="zh-CN"/>
              </w:rPr>
            </w:pPr>
            <w:ins w:id="19" w:author="Qualcomm" w:date="2020-11-10T11:18:00Z">
              <w:r>
                <w:rPr>
                  <w:lang w:eastAsia="zh-CN"/>
                </w:rPr>
                <w:lastRenderedPageBreak/>
                <w:t>Qualcomm</w:t>
              </w:r>
            </w:ins>
          </w:p>
        </w:tc>
        <w:tc>
          <w:tcPr>
            <w:tcW w:w="7620" w:type="dxa"/>
            <w:shd w:val="clear" w:color="auto" w:fill="auto"/>
          </w:tcPr>
          <w:p w14:paraId="682AD094" w14:textId="56C0C5A4" w:rsidR="00F54712" w:rsidRDefault="00F54712" w:rsidP="009E3377">
            <w:pPr>
              <w:rPr>
                <w:ins w:id="20" w:author="Qualcomm" w:date="2020-11-10T11:26:00Z"/>
                <w:lang w:eastAsia="zh-CN"/>
              </w:rPr>
            </w:pPr>
            <w:ins w:id="21" w:author="Qualcomm" w:date="2020-11-10T11:22:00Z">
              <w:r>
                <w:rPr>
                  <w:lang w:eastAsia="zh-CN"/>
                </w:rPr>
                <w:t>The confusion here is the wording “</w:t>
              </w:r>
              <w:proofErr w:type="gramStart"/>
              <w:r>
                <w:rPr>
                  <w:lang w:eastAsia="zh-CN"/>
                </w:rPr>
                <w:t>non CU</w:t>
              </w:r>
              <w:proofErr w:type="gramEnd"/>
              <w:r>
                <w:rPr>
                  <w:lang w:eastAsia="zh-CN"/>
                </w:rPr>
                <w:t xml:space="preserve">-DU split case”. </w:t>
              </w:r>
            </w:ins>
            <w:ins w:id="22" w:author="Qualcomm" w:date="2020-11-10T11:20:00Z">
              <w:r>
                <w:rPr>
                  <w:lang w:eastAsia="zh-CN"/>
                </w:rPr>
                <w:t xml:space="preserve"> </w:t>
              </w:r>
            </w:ins>
            <w:ins w:id="23" w:author="Qualcomm" w:date="2020-11-10T11:19:00Z">
              <w:r>
                <w:rPr>
                  <w:lang w:eastAsia="zh-CN"/>
                </w:rPr>
                <w:t xml:space="preserve">The scenario </w:t>
              </w:r>
            </w:ins>
            <w:ins w:id="24" w:author="Qualcomm" w:date="2020-11-10T11:29:00Z">
              <w:r w:rsidR="00AC5414">
                <w:rPr>
                  <w:lang w:eastAsia="zh-CN"/>
                </w:rPr>
                <w:t xml:space="preserve">here </w:t>
              </w:r>
            </w:ins>
            <w:ins w:id="25" w:author="Qualcomm" w:date="2020-11-10T11:22:00Z">
              <w:r>
                <w:rPr>
                  <w:lang w:eastAsia="zh-CN"/>
                </w:rPr>
                <w:t xml:space="preserve">is </w:t>
              </w:r>
            </w:ins>
            <w:ins w:id="26" w:author="Qualcomm" w:date="2020-11-10T11:29:00Z">
              <w:r w:rsidR="00AC5414">
                <w:rPr>
                  <w:lang w:eastAsia="zh-CN"/>
                </w:rPr>
                <w:t>when</w:t>
              </w:r>
            </w:ins>
            <w:ins w:id="27" w:author="Qualcomm" w:date="2020-11-10T11:19:00Z">
              <w:r>
                <w:rPr>
                  <w:lang w:eastAsia="zh-CN"/>
                </w:rPr>
                <w:t xml:space="preserve"> CU-UP and DU are not split but the CU-CP is split means there is no </w:t>
              </w:r>
            </w:ins>
            <w:ins w:id="28" w:author="Qualcomm" w:date="2020-11-10T11:20:00Z">
              <w:r>
                <w:rPr>
                  <w:lang w:eastAsia="zh-CN"/>
                </w:rPr>
                <w:t>F1-U and F1-C interface but there is an E1 interface.</w:t>
              </w:r>
            </w:ins>
            <w:ins w:id="29" w:author="Qualcomm" w:date="2020-11-10T11:23:00Z">
              <w:r>
                <w:rPr>
                  <w:lang w:eastAsia="zh-CN"/>
                </w:rPr>
                <w:t xml:space="preserve"> </w:t>
              </w:r>
            </w:ins>
            <w:proofErr w:type="gramStart"/>
            <w:ins w:id="30" w:author="Qualcomm" w:date="2020-11-10T11:24:00Z">
              <w:r>
                <w:rPr>
                  <w:lang w:eastAsia="zh-CN"/>
                </w:rPr>
                <w:t>So</w:t>
              </w:r>
              <w:proofErr w:type="gramEnd"/>
              <w:r>
                <w:rPr>
                  <w:lang w:eastAsia="zh-CN"/>
                </w:rPr>
                <w:t xml:space="preserve"> in our understanding, only the CU is split</w:t>
              </w:r>
            </w:ins>
            <w:ins w:id="31" w:author="Qualcomm" w:date="2020-11-10T11:25:00Z">
              <w:r>
                <w:rPr>
                  <w:lang w:eastAsia="zh-CN"/>
                </w:rPr>
                <w:t xml:space="preserve"> (</w:t>
              </w:r>
            </w:ins>
            <w:ins w:id="32" w:author="Qualcomm" w:date="2020-11-10T11:27:00Z">
              <w:r>
                <w:rPr>
                  <w:lang w:eastAsia="zh-CN"/>
                </w:rPr>
                <w:t>and</w:t>
              </w:r>
            </w:ins>
            <w:ins w:id="33" w:author="Qualcomm" w:date="2020-11-10T11:25:00Z">
              <w:r>
                <w:rPr>
                  <w:lang w:eastAsia="zh-CN"/>
                </w:rPr>
                <w:t xml:space="preserve"> there is no CU</w:t>
              </w:r>
            </w:ins>
            <w:ins w:id="34" w:author="Qualcomm" w:date="2020-11-10T11:26:00Z">
              <w:r>
                <w:rPr>
                  <w:lang w:eastAsia="zh-CN"/>
                </w:rPr>
                <w:t>-DU split)</w:t>
              </w:r>
            </w:ins>
            <w:ins w:id="35" w:author="Qualcomm" w:date="2020-11-10T11:27:00Z">
              <w:r>
                <w:rPr>
                  <w:lang w:eastAsia="zh-CN"/>
                </w:rPr>
                <w:t xml:space="preserve">, so </w:t>
              </w:r>
            </w:ins>
            <w:ins w:id="36" w:author="Qualcomm" w:date="2020-11-10T11:26:00Z">
              <w:r>
                <w:rPr>
                  <w:lang w:eastAsia="zh-CN"/>
                </w:rPr>
                <w:t>the wording “non CU-DU split case” should suffice.</w:t>
              </w:r>
            </w:ins>
          </w:p>
          <w:p w14:paraId="75C0FB44" w14:textId="7A4482E6" w:rsidR="00F54712" w:rsidRDefault="00F54712" w:rsidP="00F54712">
            <w:pPr>
              <w:rPr>
                <w:lang w:eastAsia="zh-CN"/>
              </w:rPr>
            </w:pPr>
            <w:ins w:id="37" w:author="Qualcomm" w:date="2020-11-10T11:26:00Z">
              <w:r>
                <w:rPr>
                  <w:lang w:eastAsia="zh-CN"/>
                </w:rPr>
                <w:t>But we are okay to clarify if we want an explicit d</w:t>
              </w:r>
            </w:ins>
            <w:ins w:id="38" w:author="Qualcomm" w:date="2020-11-10T11:27:00Z">
              <w:r>
                <w:rPr>
                  <w:lang w:eastAsia="zh-CN"/>
                </w:rPr>
                <w:t>ifferentiation of this scenario</w:t>
              </w:r>
            </w:ins>
            <w:ins w:id="39" w:author="Qualcomm" w:date="2020-11-10T11:26:00Z">
              <w:r>
                <w:rPr>
                  <w:lang w:eastAsia="zh-CN"/>
                </w:rPr>
                <w:t>.</w:t>
              </w:r>
            </w:ins>
          </w:p>
        </w:tc>
      </w:tr>
      <w:tr w:rsidR="00DD5DB3" w14:paraId="43B1AB43" w14:textId="77777777" w:rsidTr="009E3377">
        <w:tc>
          <w:tcPr>
            <w:tcW w:w="1668" w:type="dxa"/>
            <w:shd w:val="clear" w:color="auto" w:fill="auto"/>
          </w:tcPr>
          <w:p w14:paraId="1306A1B2" w14:textId="77777777" w:rsidR="00DD5DB3" w:rsidRDefault="00DD5DB3" w:rsidP="009E3377">
            <w:pPr>
              <w:rPr>
                <w:lang w:val="en-US" w:eastAsia="zh-CN"/>
              </w:rPr>
            </w:pPr>
          </w:p>
        </w:tc>
        <w:tc>
          <w:tcPr>
            <w:tcW w:w="7620" w:type="dxa"/>
            <w:shd w:val="clear" w:color="auto" w:fill="auto"/>
          </w:tcPr>
          <w:p w14:paraId="0075D67A" w14:textId="77777777" w:rsidR="00DD5DB3" w:rsidRDefault="00DD5DB3" w:rsidP="009E3377">
            <w:pPr>
              <w:rPr>
                <w:lang w:val="en-US"/>
              </w:rPr>
            </w:pPr>
          </w:p>
        </w:tc>
      </w:tr>
      <w:tr w:rsidR="00DD5DB3" w14:paraId="36D44176" w14:textId="77777777" w:rsidTr="009E3377">
        <w:tc>
          <w:tcPr>
            <w:tcW w:w="1668" w:type="dxa"/>
            <w:shd w:val="clear" w:color="auto" w:fill="auto"/>
          </w:tcPr>
          <w:p w14:paraId="1203F1E0" w14:textId="77777777" w:rsidR="00DD5DB3" w:rsidRDefault="00DD5DB3" w:rsidP="009E3377">
            <w:pPr>
              <w:rPr>
                <w:lang w:val="en-US" w:eastAsia="zh-CN"/>
              </w:rPr>
            </w:pPr>
          </w:p>
        </w:tc>
        <w:tc>
          <w:tcPr>
            <w:tcW w:w="7620" w:type="dxa"/>
            <w:shd w:val="clear" w:color="auto" w:fill="auto"/>
          </w:tcPr>
          <w:p w14:paraId="3C62D6B9" w14:textId="77777777" w:rsidR="00DD5DB3" w:rsidRDefault="00DD5DB3" w:rsidP="009E3377">
            <w:pPr>
              <w:rPr>
                <w:lang w:val="en-US" w:eastAsia="zh-CN"/>
              </w:rPr>
            </w:pPr>
          </w:p>
        </w:tc>
      </w:tr>
    </w:tbl>
    <w:p w14:paraId="1E472D7F" w14:textId="756CCC5F" w:rsidR="00DD5DB3" w:rsidRDefault="00DD5DB3">
      <w:pPr>
        <w:rPr>
          <w:lang w:eastAsia="zh-CN"/>
        </w:rPr>
      </w:pPr>
    </w:p>
    <w:p w14:paraId="69E93CB1" w14:textId="33CA3223" w:rsidR="005B3BA6" w:rsidRDefault="005B3BA6">
      <w:pPr>
        <w:rPr>
          <w:lang w:eastAsia="zh-CN"/>
        </w:rPr>
      </w:pPr>
    </w:p>
    <w:p w14:paraId="6EF22867" w14:textId="3B12FFA6" w:rsidR="005B3BA6" w:rsidRPr="003C6DCF" w:rsidRDefault="005B3BA6">
      <w:pPr>
        <w:rPr>
          <w:rFonts w:eastAsia="DengXian"/>
          <w:lang w:eastAsia="zh-CN"/>
        </w:rPr>
      </w:pPr>
      <w:r>
        <w:rPr>
          <w:lang w:eastAsia="zh-CN"/>
        </w:rPr>
        <w:t xml:space="preserve">In light of the above, can companies agree to send an LS to RAN2 highlighting that </w:t>
      </w:r>
      <w:bookmarkStart w:id="40" w:name="_Hlk55949189"/>
      <w:r>
        <w:rPr>
          <w:lang w:eastAsia="zh-CN"/>
        </w:rPr>
        <w:t xml:space="preserve">the description in </w:t>
      </w:r>
      <w:del w:id="41" w:author="Qualcomm" w:date="2020-11-10T11:08:00Z">
        <w:r w:rsidDel="00E835D8">
          <w:rPr>
            <w:lang w:eastAsia="zh-CN"/>
          </w:rPr>
          <w:delText xml:space="preserve">38.413 </w:delText>
        </w:r>
      </w:del>
      <w:ins w:id="42" w:author="Qualcomm" w:date="2020-11-10T11:08:00Z">
        <w:r w:rsidR="00E835D8">
          <w:rPr>
            <w:lang w:eastAsia="zh-CN"/>
          </w:rPr>
          <w:t xml:space="preserve">38.314 </w:t>
        </w:r>
      </w:ins>
      <w:r>
        <w:rPr>
          <w:lang w:eastAsia="zh-CN"/>
        </w:rPr>
        <w:t>should be corrected by stating that “</w:t>
      </w:r>
      <w:r w:rsidRPr="00B16D0D">
        <w:rPr>
          <w:rFonts w:eastAsia="DengXian"/>
          <w:lang w:eastAsia="zh-CN"/>
        </w:rPr>
        <w:t xml:space="preserve">For </w:t>
      </w:r>
      <w:r w:rsidR="003C6DCF">
        <w:rPr>
          <w:rFonts w:eastAsia="DengXian"/>
          <w:lang w:eastAsia="zh-CN"/>
        </w:rPr>
        <w:t>cases where</w:t>
      </w:r>
      <w:r w:rsidRPr="00B16D0D">
        <w:rPr>
          <w:rFonts w:eastAsia="DengXian"/>
          <w:lang w:eastAsia="zh-CN"/>
        </w:rPr>
        <w:t xml:space="preserve"> </w:t>
      </w:r>
      <w:proofErr w:type="spellStart"/>
      <w:r w:rsidR="003C6DCF">
        <w:rPr>
          <w:rFonts w:eastAsia="DengXian"/>
          <w:lang w:eastAsia="zh-CN"/>
        </w:rPr>
        <w:t>gNB</w:t>
      </w:r>
      <w:proofErr w:type="spellEnd"/>
      <w:r w:rsidR="003C6DCF">
        <w:rPr>
          <w:rFonts w:eastAsia="DengXian"/>
          <w:lang w:eastAsia="zh-CN"/>
        </w:rPr>
        <w:t>-</w:t>
      </w:r>
      <w:r w:rsidRPr="00B16D0D">
        <w:rPr>
          <w:rFonts w:eastAsia="DengXian"/>
          <w:lang w:eastAsia="zh-CN"/>
        </w:rPr>
        <w:t>CU-</w:t>
      </w:r>
      <w:r>
        <w:rPr>
          <w:rFonts w:eastAsia="DengXian"/>
          <w:lang w:eastAsia="zh-CN"/>
        </w:rPr>
        <w:t xml:space="preserve">UP and </w:t>
      </w:r>
      <w:proofErr w:type="spellStart"/>
      <w:r w:rsidR="003C6DCF">
        <w:rPr>
          <w:rFonts w:eastAsia="DengXian"/>
          <w:lang w:eastAsia="zh-CN"/>
        </w:rPr>
        <w:t>gNB</w:t>
      </w:r>
      <w:proofErr w:type="spellEnd"/>
      <w:r w:rsidR="003C6DCF">
        <w:rPr>
          <w:rFonts w:eastAsia="DengXian"/>
          <w:lang w:eastAsia="zh-CN"/>
        </w:rPr>
        <w:t>-</w:t>
      </w:r>
      <w:r w:rsidRPr="00B16D0D">
        <w:rPr>
          <w:rFonts w:eastAsia="DengXian"/>
          <w:lang w:eastAsia="zh-CN"/>
        </w:rPr>
        <w:t xml:space="preserve">DU </w:t>
      </w:r>
      <w:r w:rsidR="003C6DCF">
        <w:rPr>
          <w:rFonts w:eastAsia="DengXian"/>
          <w:lang w:eastAsia="zh-CN"/>
        </w:rPr>
        <w:t xml:space="preserve">are not </w:t>
      </w:r>
      <w:r w:rsidRPr="00B16D0D">
        <w:rPr>
          <w:rFonts w:eastAsia="DengXian"/>
          <w:lang w:eastAsia="zh-CN"/>
        </w:rPr>
        <w:t>split, RAN part of packet delay excludes the delay at FI-U interface, i.e. D2.3 and D3.</w:t>
      </w:r>
      <w:r>
        <w:rPr>
          <w:lang w:eastAsia="zh-CN"/>
        </w:rPr>
        <w:t>”</w:t>
      </w:r>
      <w:bookmarkEnd w:id="40"/>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5B3BA6" w14:paraId="7A5FD955" w14:textId="77777777" w:rsidTr="009E3377">
        <w:tc>
          <w:tcPr>
            <w:tcW w:w="1668" w:type="dxa"/>
            <w:shd w:val="clear" w:color="auto" w:fill="auto"/>
          </w:tcPr>
          <w:p w14:paraId="085074A4" w14:textId="77777777" w:rsidR="005B3BA6" w:rsidRDefault="005B3BA6" w:rsidP="009E3377">
            <w:r>
              <w:t>Company</w:t>
            </w:r>
          </w:p>
        </w:tc>
        <w:tc>
          <w:tcPr>
            <w:tcW w:w="7620" w:type="dxa"/>
            <w:shd w:val="clear" w:color="auto" w:fill="auto"/>
          </w:tcPr>
          <w:p w14:paraId="11977493" w14:textId="77777777" w:rsidR="005B3BA6" w:rsidRDefault="005B3BA6" w:rsidP="009E3377">
            <w:r>
              <w:t>Comment</w:t>
            </w:r>
          </w:p>
        </w:tc>
      </w:tr>
      <w:tr w:rsidR="005B3BA6" w14:paraId="40293BD8" w14:textId="77777777" w:rsidTr="009E3377">
        <w:tc>
          <w:tcPr>
            <w:tcW w:w="1668" w:type="dxa"/>
            <w:shd w:val="clear" w:color="auto" w:fill="auto"/>
          </w:tcPr>
          <w:p w14:paraId="4A2178FB" w14:textId="77777777" w:rsidR="005B3BA6" w:rsidRDefault="005B3BA6" w:rsidP="009E3377">
            <w:r>
              <w:t>Ericsson</w:t>
            </w:r>
          </w:p>
        </w:tc>
        <w:tc>
          <w:tcPr>
            <w:tcW w:w="7620" w:type="dxa"/>
            <w:shd w:val="clear" w:color="auto" w:fill="auto"/>
          </w:tcPr>
          <w:p w14:paraId="6B902EFD" w14:textId="72DE3C03" w:rsidR="005B3BA6" w:rsidRDefault="005B3BA6" w:rsidP="009E3377">
            <w:r>
              <w:t xml:space="preserve">We agree to send </w:t>
            </w:r>
            <w:proofErr w:type="gramStart"/>
            <w:r>
              <w:t>an</w:t>
            </w:r>
            <w:proofErr w:type="gramEnd"/>
            <w:r>
              <w:t xml:space="preserve"> LS to RAN2 pointing at the correction needed in 38.314.</w:t>
            </w:r>
          </w:p>
          <w:p w14:paraId="15678A16" w14:textId="77777777" w:rsidR="005B3BA6" w:rsidRDefault="005B3BA6" w:rsidP="009E3377">
            <w:r>
              <w:t xml:space="preserve">. </w:t>
            </w:r>
          </w:p>
        </w:tc>
      </w:tr>
      <w:tr w:rsidR="005B3BA6" w14:paraId="77F6EA51" w14:textId="77777777" w:rsidTr="009E3377">
        <w:tc>
          <w:tcPr>
            <w:tcW w:w="1668" w:type="dxa"/>
            <w:shd w:val="clear" w:color="auto" w:fill="auto"/>
          </w:tcPr>
          <w:p w14:paraId="08E99CBF" w14:textId="050A23FB" w:rsidR="005B3BA6" w:rsidRDefault="00F54712" w:rsidP="009E3377">
            <w:pPr>
              <w:rPr>
                <w:lang w:eastAsia="zh-CN"/>
              </w:rPr>
            </w:pPr>
            <w:ins w:id="43" w:author="Qualcomm" w:date="2020-11-10T11:27:00Z">
              <w:r>
                <w:rPr>
                  <w:lang w:eastAsia="zh-CN"/>
                </w:rPr>
                <w:t>Qualcomm</w:t>
              </w:r>
            </w:ins>
          </w:p>
        </w:tc>
        <w:tc>
          <w:tcPr>
            <w:tcW w:w="7620" w:type="dxa"/>
            <w:shd w:val="clear" w:color="auto" w:fill="auto"/>
          </w:tcPr>
          <w:p w14:paraId="052F059C" w14:textId="05C226E7" w:rsidR="005B3BA6" w:rsidRDefault="00F54712" w:rsidP="009E3377">
            <w:pPr>
              <w:rPr>
                <w:lang w:eastAsia="zh-CN"/>
              </w:rPr>
            </w:pPr>
            <w:ins w:id="44" w:author="Qualcomm" w:date="2020-11-10T11:28:00Z">
              <w:r>
                <w:rPr>
                  <w:lang w:eastAsia="zh-CN"/>
                </w:rPr>
                <w:t xml:space="preserve">No strong opinion, ok to send LS to RAN2 if </w:t>
              </w:r>
              <w:r w:rsidR="00AC5414">
                <w:rPr>
                  <w:lang w:eastAsia="zh-CN"/>
                </w:rPr>
                <w:t>needed.</w:t>
              </w:r>
            </w:ins>
          </w:p>
        </w:tc>
      </w:tr>
      <w:tr w:rsidR="005B3BA6" w14:paraId="1AEBE335" w14:textId="77777777" w:rsidTr="009E3377">
        <w:tc>
          <w:tcPr>
            <w:tcW w:w="1668" w:type="dxa"/>
            <w:shd w:val="clear" w:color="auto" w:fill="auto"/>
          </w:tcPr>
          <w:p w14:paraId="56880B8D" w14:textId="77777777" w:rsidR="005B3BA6" w:rsidRDefault="005B3BA6" w:rsidP="009E3377">
            <w:pPr>
              <w:rPr>
                <w:lang w:val="en-US" w:eastAsia="zh-CN"/>
              </w:rPr>
            </w:pPr>
          </w:p>
        </w:tc>
        <w:tc>
          <w:tcPr>
            <w:tcW w:w="7620" w:type="dxa"/>
            <w:shd w:val="clear" w:color="auto" w:fill="auto"/>
          </w:tcPr>
          <w:p w14:paraId="3C30103E" w14:textId="77777777" w:rsidR="005B3BA6" w:rsidRDefault="005B3BA6" w:rsidP="009E3377">
            <w:pPr>
              <w:rPr>
                <w:lang w:val="en-US"/>
              </w:rPr>
            </w:pPr>
          </w:p>
        </w:tc>
      </w:tr>
      <w:tr w:rsidR="005B3BA6" w14:paraId="0514EAFD" w14:textId="77777777" w:rsidTr="009E3377">
        <w:tc>
          <w:tcPr>
            <w:tcW w:w="1668" w:type="dxa"/>
            <w:shd w:val="clear" w:color="auto" w:fill="auto"/>
          </w:tcPr>
          <w:p w14:paraId="66782312" w14:textId="77777777" w:rsidR="005B3BA6" w:rsidRDefault="005B3BA6" w:rsidP="009E3377">
            <w:pPr>
              <w:rPr>
                <w:lang w:val="en-US" w:eastAsia="zh-CN"/>
              </w:rPr>
            </w:pPr>
          </w:p>
        </w:tc>
        <w:tc>
          <w:tcPr>
            <w:tcW w:w="7620" w:type="dxa"/>
            <w:shd w:val="clear" w:color="auto" w:fill="auto"/>
          </w:tcPr>
          <w:p w14:paraId="29E659EF" w14:textId="77777777" w:rsidR="005B3BA6" w:rsidRDefault="005B3BA6" w:rsidP="009E3377">
            <w:pPr>
              <w:rPr>
                <w:lang w:val="en-US" w:eastAsia="zh-CN"/>
              </w:rPr>
            </w:pPr>
          </w:p>
        </w:tc>
      </w:tr>
    </w:tbl>
    <w:p w14:paraId="65214899" w14:textId="77777777" w:rsidR="005B3BA6" w:rsidRPr="00FD560A" w:rsidRDefault="005B3BA6">
      <w:pPr>
        <w:rPr>
          <w:lang w:eastAsia="zh-CN"/>
        </w:rPr>
      </w:pPr>
    </w:p>
    <w:p w14:paraId="43C0E4A5" w14:textId="511A4F4A" w:rsidR="000B2751" w:rsidRDefault="00DD5DB3">
      <w:pPr>
        <w:pStyle w:val="Heading1"/>
      </w:pPr>
      <w:r>
        <w:t>5</w:t>
      </w:r>
      <w:r w:rsidR="00D102BE">
        <w:tab/>
        <w:t>Conclusion, Recommendations [if needed]</w:t>
      </w:r>
    </w:p>
    <w:p w14:paraId="5A1063F5" w14:textId="77777777" w:rsidR="000B2751" w:rsidRDefault="00D102BE">
      <w:r>
        <w:t>If needed</w:t>
      </w:r>
    </w:p>
    <w:p w14:paraId="41D79BED" w14:textId="77777777" w:rsidR="000B2751" w:rsidRDefault="00D102BE">
      <w:pPr>
        <w:pStyle w:val="Heading1"/>
      </w:pPr>
      <w:r>
        <w:t>5</w:t>
      </w:r>
      <w:r>
        <w:tab/>
        <w:t>References</w:t>
      </w:r>
    </w:p>
    <w:p w14:paraId="0785987C" w14:textId="77777777" w:rsidR="000B2751" w:rsidRDefault="00D102BE">
      <w:r>
        <w:t xml:space="preserve">[1] R3-206525, </w:t>
      </w:r>
      <w:r>
        <w:rPr>
          <w:lang w:val="en-US"/>
        </w:rPr>
        <w:t>Clarification for delay measurements related to cases were CU-UP and DU are not split (Ericsson)</w:t>
      </w:r>
    </w:p>
    <w:p w14:paraId="2B37882B" w14:textId="77777777" w:rsidR="000B2751" w:rsidRDefault="000B2751"/>
    <w:p w14:paraId="0C6F992A" w14:textId="77777777" w:rsidR="000B2751" w:rsidRDefault="000B2751"/>
    <w:sectPr w:rsidR="000B2751" w:rsidSect="006A769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5765E" w14:textId="77777777" w:rsidR="008A7DB4" w:rsidRDefault="008A7DB4" w:rsidP="00F20331">
      <w:pPr>
        <w:spacing w:after="0" w:line="240" w:lineRule="auto"/>
      </w:pPr>
      <w:r>
        <w:separator/>
      </w:r>
    </w:p>
  </w:endnote>
  <w:endnote w:type="continuationSeparator" w:id="0">
    <w:p w14:paraId="2CC28440" w14:textId="77777777" w:rsidR="008A7DB4" w:rsidRDefault="008A7DB4" w:rsidP="00F20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C67E2" w14:textId="77777777" w:rsidR="008A7DB4" w:rsidRDefault="008A7DB4" w:rsidP="00F20331">
      <w:pPr>
        <w:spacing w:after="0" w:line="240" w:lineRule="auto"/>
      </w:pPr>
      <w:r>
        <w:separator/>
      </w:r>
    </w:p>
  </w:footnote>
  <w:footnote w:type="continuationSeparator" w:id="0">
    <w:p w14:paraId="16B4C6A4" w14:textId="77777777" w:rsidR="008A7DB4" w:rsidRDefault="008A7DB4" w:rsidP="00F20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B3767E"/>
    <w:multiLevelType w:val="hybridMultilevel"/>
    <w:tmpl w:val="186A03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295CB8"/>
    <w:multiLevelType w:val="hybridMultilevel"/>
    <w:tmpl w:val="186A03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1F81"/>
    <w:rsid w:val="00026B4E"/>
    <w:rsid w:val="00033397"/>
    <w:rsid w:val="000342C7"/>
    <w:rsid w:val="0003632C"/>
    <w:rsid w:val="00040095"/>
    <w:rsid w:val="0005563E"/>
    <w:rsid w:val="00062197"/>
    <w:rsid w:val="00080512"/>
    <w:rsid w:val="00083F0D"/>
    <w:rsid w:val="000923DE"/>
    <w:rsid w:val="000B2751"/>
    <w:rsid w:val="000B7BCF"/>
    <w:rsid w:val="000C3F5D"/>
    <w:rsid w:val="000C556D"/>
    <w:rsid w:val="000D376D"/>
    <w:rsid w:val="000D58AB"/>
    <w:rsid w:val="000F1303"/>
    <w:rsid w:val="001075B7"/>
    <w:rsid w:val="001370F2"/>
    <w:rsid w:val="001549DD"/>
    <w:rsid w:val="001802E6"/>
    <w:rsid w:val="00194CD0"/>
    <w:rsid w:val="001B08B3"/>
    <w:rsid w:val="001C4281"/>
    <w:rsid w:val="001D0D3F"/>
    <w:rsid w:val="001F168B"/>
    <w:rsid w:val="001F70B7"/>
    <w:rsid w:val="0022606D"/>
    <w:rsid w:val="002305DD"/>
    <w:rsid w:val="00243BC7"/>
    <w:rsid w:val="00254D60"/>
    <w:rsid w:val="002623FC"/>
    <w:rsid w:val="00273FFD"/>
    <w:rsid w:val="002747EC"/>
    <w:rsid w:val="002855BF"/>
    <w:rsid w:val="002E1692"/>
    <w:rsid w:val="002F0D22"/>
    <w:rsid w:val="002F3B01"/>
    <w:rsid w:val="003172DC"/>
    <w:rsid w:val="00326069"/>
    <w:rsid w:val="003454FC"/>
    <w:rsid w:val="0035462D"/>
    <w:rsid w:val="00363177"/>
    <w:rsid w:val="0037525B"/>
    <w:rsid w:val="003B3FB3"/>
    <w:rsid w:val="003C08E1"/>
    <w:rsid w:val="003C4E37"/>
    <w:rsid w:val="003C6DCF"/>
    <w:rsid w:val="003E16BE"/>
    <w:rsid w:val="003E3DA4"/>
    <w:rsid w:val="003E7223"/>
    <w:rsid w:val="00401855"/>
    <w:rsid w:val="004240BC"/>
    <w:rsid w:val="00436258"/>
    <w:rsid w:val="00442AE6"/>
    <w:rsid w:val="004577CD"/>
    <w:rsid w:val="00464695"/>
    <w:rsid w:val="00475A68"/>
    <w:rsid w:val="0048025A"/>
    <w:rsid w:val="004A6C84"/>
    <w:rsid w:val="004D3578"/>
    <w:rsid w:val="004D380D"/>
    <w:rsid w:val="004D3F58"/>
    <w:rsid w:val="004D5E47"/>
    <w:rsid w:val="004E213A"/>
    <w:rsid w:val="004E21FC"/>
    <w:rsid w:val="00503171"/>
    <w:rsid w:val="00505AA3"/>
    <w:rsid w:val="005153FE"/>
    <w:rsid w:val="005240A4"/>
    <w:rsid w:val="00534DA0"/>
    <w:rsid w:val="00540B31"/>
    <w:rsid w:val="00543E6C"/>
    <w:rsid w:val="00544635"/>
    <w:rsid w:val="00565087"/>
    <w:rsid w:val="0056573F"/>
    <w:rsid w:val="00565BE9"/>
    <w:rsid w:val="00571CE2"/>
    <w:rsid w:val="00575DAA"/>
    <w:rsid w:val="0058672E"/>
    <w:rsid w:val="00594661"/>
    <w:rsid w:val="005A00E1"/>
    <w:rsid w:val="005A4971"/>
    <w:rsid w:val="005B1232"/>
    <w:rsid w:val="005B2EEF"/>
    <w:rsid w:val="005B3BA6"/>
    <w:rsid w:val="005B4392"/>
    <w:rsid w:val="005B79D2"/>
    <w:rsid w:val="005D4274"/>
    <w:rsid w:val="006024F4"/>
    <w:rsid w:val="00605E3E"/>
    <w:rsid w:val="00606DA9"/>
    <w:rsid w:val="00611566"/>
    <w:rsid w:val="00654553"/>
    <w:rsid w:val="00656E1E"/>
    <w:rsid w:val="006604E4"/>
    <w:rsid w:val="00662450"/>
    <w:rsid w:val="006771AE"/>
    <w:rsid w:val="00693E9F"/>
    <w:rsid w:val="006A7692"/>
    <w:rsid w:val="006B3B0E"/>
    <w:rsid w:val="006C2F14"/>
    <w:rsid w:val="006C3C72"/>
    <w:rsid w:val="006C54B5"/>
    <w:rsid w:val="006D1E24"/>
    <w:rsid w:val="006E6555"/>
    <w:rsid w:val="006E661E"/>
    <w:rsid w:val="00702E82"/>
    <w:rsid w:val="00731C31"/>
    <w:rsid w:val="00734A5B"/>
    <w:rsid w:val="00743525"/>
    <w:rsid w:val="00744E76"/>
    <w:rsid w:val="007476DB"/>
    <w:rsid w:val="00757CBC"/>
    <w:rsid w:val="00757D40"/>
    <w:rsid w:val="00774846"/>
    <w:rsid w:val="00781F0F"/>
    <w:rsid w:val="0078529F"/>
    <w:rsid w:val="0078727C"/>
    <w:rsid w:val="00797D4B"/>
    <w:rsid w:val="007A0758"/>
    <w:rsid w:val="007B0A52"/>
    <w:rsid w:val="007C095F"/>
    <w:rsid w:val="007D5902"/>
    <w:rsid w:val="007E3011"/>
    <w:rsid w:val="00802106"/>
    <w:rsid w:val="008028A4"/>
    <w:rsid w:val="00806520"/>
    <w:rsid w:val="00840916"/>
    <w:rsid w:val="0084359D"/>
    <w:rsid w:val="00852041"/>
    <w:rsid w:val="008520C6"/>
    <w:rsid w:val="00853EDD"/>
    <w:rsid w:val="008604EE"/>
    <w:rsid w:val="008768CA"/>
    <w:rsid w:val="00880559"/>
    <w:rsid w:val="00890E01"/>
    <w:rsid w:val="008A7DB4"/>
    <w:rsid w:val="008F4D57"/>
    <w:rsid w:val="0090271F"/>
    <w:rsid w:val="00903D8C"/>
    <w:rsid w:val="00926D09"/>
    <w:rsid w:val="00942EC2"/>
    <w:rsid w:val="00954BCB"/>
    <w:rsid w:val="00961B32"/>
    <w:rsid w:val="009700AE"/>
    <w:rsid w:val="00971683"/>
    <w:rsid w:val="00972FD7"/>
    <w:rsid w:val="00974BB0"/>
    <w:rsid w:val="009A6E4F"/>
    <w:rsid w:val="009B54A1"/>
    <w:rsid w:val="009C4D5C"/>
    <w:rsid w:val="009D0A28"/>
    <w:rsid w:val="009E40C6"/>
    <w:rsid w:val="009E527A"/>
    <w:rsid w:val="009F3B54"/>
    <w:rsid w:val="009F7E6E"/>
    <w:rsid w:val="00A044D3"/>
    <w:rsid w:val="00A10F02"/>
    <w:rsid w:val="00A2096F"/>
    <w:rsid w:val="00A21A06"/>
    <w:rsid w:val="00A32D62"/>
    <w:rsid w:val="00A34077"/>
    <w:rsid w:val="00A5074A"/>
    <w:rsid w:val="00A53724"/>
    <w:rsid w:val="00A56A11"/>
    <w:rsid w:val="00A64267"/>
    <w:rsid w:val="00A82346"/>
    <w:rsid w:val="00A8361A"/>
    <w:rsid w:val="00A90605"/>
    <w:rsid w:val="00A90B8D"/>
    <w:rsid w:val="00A9671C"/>
    <w:rsid w:val="00A96769"/>
    <w:rsid w:val="00AC5414"/>
    <w:rsid w:val="00AD4BCF"/>
    <w:rsid w:val="00AF78D5"/>
    <w:rsid w:val="00B1063A"/>
    <w:rsid w:val="00B15449"/>
    <w:rsid w:val="00B43FF9"/>
    <w:rsid w:val="00B46017"/>
    <w:rsid w:val="00B7231F"/>
    <w:rsid w:val="00B90B3A"/>
    <w:rsid w:val="00B9781E"/>
    <w:rsid w:val="00BF79F1"/>
    <w:rsid w:val="00C03035"/>
    <w:rsid w:val="00C21396"/>
    <w:rsid w:val="00C33079"/>
    <w:rsid w:val="00C43B31"/>
    <w:rsid w:val="00C6066D"/>
    <w:rsid w:val="00CA3D0C"/>
    <w:rsid w:val="00CB6651"/>
    <w:rsid w:val="00CB6887"/>
    <w:rsid w:val="00CD4C7B"/>
    <w:rsid w:val="00CE510B"/>
    <w:rsid w:val="00CE7DFD"/>
    <w:rsid w:val="00D102BE"/>
    <w:rsid w:val="00D22038"/>
    <w:rsid w:val="00D40002"/>
    <w:rsid w:val="00D41693"/>
    <w:rsid w:val="00D628F5"/>
    <w:rsid w:val="00D738D6"/>
    <w:rsid w:val="00D80795"/>
    <w:rsid w:val="00D84F1B"/>
    <w:rsid w:val="00D87E00"/>
    <w:rsid w:val="00D9134D"/>
    <w:rsid w:val="00D9499C"/>
    <w:rsid w:val="00D97CD9"/>
    <w:rsid w:val="00DA7A03"/>
    <w:rsid w:val="00DB1818"/>
    <w:rsid w:val="00DC309B"/>
    <w:rsid w:val="00DC4DA2"/>
    <w:rsid w:val="00DD5DB3"/>
    <w:rsid w:val="00DE1406"/>
    <w:rsid w:val="00DF488A"/>
    <w:rsid w:val="00E07838"/>
    <w:rsid w:val="00E07B06"/>
    <w:rsid w:val="00E13320"/>
    <w:rsid w:val="00E340BC"/>
    <w:rsid w:val="00E42257"/>
    <w:rsid w:val="00E4418E"/>
    <w:rsid w:val="00E62835"/>
    <w:rsid w:val="00E77645"/>
    <w:rsid w:val="00E81A99"/>
    <w:rsid w:val="00E835D8"/>
    <w:rsid w:val="00E84720"/>
    <w:rsid w:val="00E852FF"/>
    <w:rsid w:val="00E90ABE"/>
    <w:rsid w:val="00EA2274"/>
    <w:rsid w:val="00EA22F8"/>
    <w:rsid w:val="00EA6F31"/>
    <w:rsid w:val="00EB0C2C"/>
    <w:rsid w:val="00EC4A25"/>
    <w:rsid w:val="00EE0A1E"/>
    <w:rsid w:val="00F025A2"/>
    <w:rsid w:val="00F157EF"/>
    <w:rsid w:val="00F2026E"/>
    <w:rsid w:val="00F20331"/>
    <w:rsid w:val="00F2210A"/>
    <w:rsid w:val="00F2339D"/>
    <w:rsid w:val="00F37743"/>
    <w:rsid w:val="00F402A8"/>
    <w:rsid w:val="00F54712"/>
    <w:rsid w:val="00F54A3D"/>
    <w:rsid w:val="00F631CD"/>
    <w:rsid w:val="00F653B8"/>
    <w:rsid w:val="00F76F8F"/>
    <w:rsid w:val="00FA1266"/>
    <w:rsid w:val="00FB2BEA"/>
    <w:rsid w:val="00FC1192"/>
    <w:rsid w:val="00FD560A"/>
    <w:rsid w:val="00FF4BAA"/>
    <w:rsid w:val="00FF7BCD"/>
    <w:rsid w:val="48581B5D"/>
    <w:rsid w:val="74906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FBE732"/>
  <w15:docId w15:val="{EEF91C61-ACAA-464B-86BC-F4A11AD8D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692"/>
    <w:pPr>
      <w:spacing w:after="180"/>
    </w:pPr>
    <w:rPr>
      <w:lang w:val="en-GB" w:eastAsia="en-US"/>
    </w:rPr>
  </w:style>
  <w:style w:type="paragraph" w:styleId="Heading1">
    <w:name w:val="heading 1"/>
    <w:next w:val="Normal"/>
    <w:link w:val="Heading1Char"/>
    <w:qFormat/>
    <w:rsid w:val="006A769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6A7692"/>
    <w:pPr>
      <w:pBdr>
        <w:top w:val="none" w:sz="0" w:space="0" w:color="auto"/>
      </w:pBdr>
      <w:spacing w:before="180"/>
      <w:outlineLvl w:val="1"/>
    </w:pPr>
    <w:rPr>
      <w:sz w:val="32"/>
    </w:rPr>
  </w:style>
  <w:style w:type="paragraph" w:styleId="Heading3">
    <w:name w:val="heading 3"/>
    <w:basedOn w:val="Heading2"/>
    <w:next w:val="Normal"/>
    <w:qFormat/>
    <w:rsid w:val="006A7692"/>
    <w:pPr>
      <w:spacing w:before="120"/>
      <w:outlineLvl w:val="2"/>
    </w:pPr>
    <w:rPr>
      <w:sz w:val="28"/>
    </w:rPr>
  </w:style>
  <w:style w:type="paragraph" w:styleId="Heading4">
    <w:name w:val="heading 4"/>
    <w:basedOn w:val="Heading3"/>
    <w:next w:val="Normal"/>
    <w:qFormat/>
    <w:rsid w:val="006A7692"/>
    <w:pPr>
      <w:ind w:left="1418" w:hanging="1418"/>
      <w:outlineLvl w:val="3"/>
    </w:pPr>
    <w:rPr>
      <w:sz w:val="24"/>
    </w:rPr>
  </w:style>
  <w:style w:type="paragraph" w:styleId="Heading5">
    <w:name w:val="heading 5"/>
    <w:basedOn w:val="Heading4"/>
    <w:next w:val="Normal"/>
    <w:qFormat/>
    <w:rsid w:val="006A7692"/>
    <w:pPr>
      <w:ind w:left="1701" w:hanging="1701"/>
      <w:outlineLvl w:val="4"/>
    </w:pPr>
    <w:rPr>
      <w:sz w:val="22"/>
    </w:rPr>
  </w:style>
  <w:style w:type="paragraph" w:styleId="Heading6">
    <w:name w:val="heading 6"/>
    <w:basedOn w:val="H6"/>
    <w:next w:val="Normal"/>
    <w:qFormat/>
    <w:rsid w:val="006A7692"/>
    <w:pPr>
      <w:outlineLvl w:val="5"/>
    </w:pPr>
  </w:style>
  <w:style w:type="paragraph" w:styleId="Heading7">
    <w:name w:val="heading 7"/>
    <w:basedOn w:val="H6"/>
    <w:next w:val="Normal"/>
    <w:qFormat/>
    <w:rsid w:val="006A7692"/>
    <w:pPr>
      <w:outlineLvl w:val="6"/>
    </w:pPr>
  </w:style>
  <w:style w:type="paragraph" w:styleId="Heading8">
    <w:name w:val="heading 8"/>
    <w:basedOn w:val="Heading1"/>
    <w:next w:val="Normal"/>
    <w:qFormat/>
    <w:rsid w:val="006A7692"/>
    <w:pPr>
      <w:ind w:left="0" w:firstLine="0"/>
      <w:outlineLvl w:val="7"/>
    </w:pPr>
  </w:style>
  <w:style w:type="paragraph" w:styleId="Heading9">
    <w:name w:val="heading 9"/>
    <w:basedOn w:val="Heading8"/>
    <w:next w:val="Normal"/>
    <w:qFormat/>
    <w:rsid w:val="006A76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7692"/>
    <w:pPr>
      <w:ind w:left="1985" w:hanging="1985"/>
      <w:outlineLvl w:val="9"/>
    </w:pPr>
    <w:rPr>
      <w:sz w:val="20"/>
    </w:rPr>
  </w:style>
  <w:style w:type="paragraph" w:styleId="TOC7">
    <w:name w:val="toc 7"/>
    <w:basedOn w:val="TOC6"/>
    <w:next w:val="Normal"/>
    <w:semiHidden/>
    <w:rsid w:val="006A7692"/>
    <w:pPr>
      <w:ind w:left="2268" w:hanging="2268"/>
    </w:pPr>
  </w:style>
  <w:style w:type="paragraph" w:styleId="TOC6">
    <w:name w:val="toc 6"/>
    <w:basedOn w:val="TOC5"/>
    <w:next w:val="Normal"/>
    <w:semiHidden/>
    <w:rsid w:val="006A7692"/>
    <w:pPr>
      <w:ind w:left="1985" w:hanging="1985"/>
    </w:pPr>
  </w:style>
  <w:style w:type="paragraph" w:styleId="TOC5">
    <w:name w:val="toc 5"/>
    <w:basedOn w:val="TOC4"/>
    <w:next w:val="Normal"/>
    <w:semiHidden/>
    <w:qFormat/>
    <w:rsid w:val="006A7692"/>
    <w:pPr>
      <w:ind w:left="1701" w:hanging="1701"/>
    </w:pPr>
  </w:style>
  <w:style w:type="paragraph" w:styleId="TOC4">
    <w:name w:val="toc 4"/>
    <w:basedOn w:val="TOC3"/>
    <w:next w:val="Normal"/>
    <w:semiHidden/>
    <w:qFormat/>
    <w:rsid w:val="006A7692"/>
    <w:pPr>
      <w:ind w:left="1418" w:hanging="1418"/>
    </w:pPr>
  </w:style>
  <w:style w:type="paragraph" w:styleId="TOC3">
    <w:name w:val="toc 3"/>
    <w:basedOn w:val="TOC2"/>
    <w:next w:val="Normal"/>
    <w:semiHidden/>
    <w:qFormat/>
    <w:rsid w:val="006A7692"/>
    <w:pPr>
      <w:ind w:left="1134" w:hanging="1134"/>
    </w:pPr>
  </w:style>
  <w:style w:type="paragraph" w:styleId="TOC2">
    <w:name w:val="toc 2"/>
    <w:basedOn w:val="TOC1"/>
    <w:next w:val="Normal"/>
    <w:semiHidden/>
    <w:rsid w:val="006A7692"/>
    <w:pPr>
      <w:keepNext w:val="0"/>
      <w:spacing w:before="0"/>
      <w:ind w:left="851" w:hanging="851"/>
    </w:pPr>
    <w:rPr>
      <w:sz w:val="20"/>
    </w:rPr>
  </w:style>
  <w:style w:type="paragraph" w:styleId="TOC1">
    <w:name w:val="toc 1"/>
    <w:next w:val="Normal"/>
    <w:semiHidden/>
    <w:qFormat/>
    <w:rsid w:val="006A7692"/>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6A7692"/>
    <w:rPr>
      <w:rFonts w:ascii="Tahoma" w:hAnsi="Tahoma" w:cs="Tahoma"/>
      <w:sz w:val="16"/>
      <w:szCs w:val="16"/>
    </w:rPr>
  </w:style>
  <w:style w:type="paragraph" w:styleId="BodyText">
    <w:name w:val="Body Text"/>
    <w:basedOn w:val="Normal"/>
    <w:link w:val="BodyTextChar"/>
    <w:qFormat/>
    <w:rsid w:val="006A7692"/>
    <w:pPr>
      <w:spacing w:after="120"/>
    </w:pPr>
  </w:style>
  <w:style w:type="paragraph" w:styleId="TOC8">
    <w:name w:val="toc 8"/>
    <w:basedOn w:val="TOC1"/>
    <w:next w:val="Normal"/>
    <w:semiHidden/>
    <w:rsid w:val="006A7692"/>
    <w:pPr>
      <w:spacing w:before="180"/>
      <w:ind w:left="2693" w:hanging="2693"/>
    </w:pPr>
    <w:rPr>
      <w:b/>
    </w:rPr>
  </w:style>
  <w:style w:type="paragraph" w:styleId="BalloonText">
    <w:name w:val="Balloon Text"/>
    <w:basedOn w:val="Normal"/>
    <w:link w:val="BalloonTextChar"/>
    <w:semiHidden/>
    <w:unhideWhenUsed/>
    <w:qFormat/>
    <w:rsid w:val="006A7692"/>
    <w:pPr>
      <w:spacing w:after="0"/>
    </w:pPr>
    <w:rPr>
      <w:rFonts w:ascii="Segoe UI" w:hAnsi="Segoe UI" w:cs="Segoe UI"/>
      <w:sz w:val="18"/>
      <w:szCs w:val="18"/>
    </w:rPr>
  </w:style>
  <w:style w:type="paragraph" w:styleId="Footer">
    <w:name w:val="footer"/>
    <w:basedOn w:val="Header"/>
    <w:rsid w:val="006A7692"/>
    <w:pPr>
      <w:jc w:val="center"/>
    </w:pPr>
    <w:rPr>
      <w:i/>
    </w:rPr>
  </w:style>
  <w:style w:type="paragraph" w:styleId="Header">
    <w:name w:val="header"/>
    <w:link w:val="HeaderChar"/>
    <w:qFormat/>
    <w:rsid w:val="006A7692"/>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rsid w:val="006A7692"/>
    <w:pPr>
      <w:ind w:left="1418" w:hanging="1418"/>
    </w:pPr>
  </w:style>
  <w:style w:type="character" w:styleId="Hyperlink">
    <w:name w:val="Hyperlink"/>
    <w:qFormat/>
    <w:rsid w:val="006A7692"/>
    <w:rPr>
      <w:color w:val="0000FF"/>
      <w:u w:val="single"/>
    </w:rPr>
  </w:style>
  <w:style w:type="paragraph" w:customStyle="1" w:styleId="EQ">
    <w:name w:val="EQ"/>
    <w:basedOn w:val="Normal"/>
    <w:next w:val="Normal"/>
    <w:qFormat/>
    <w:rsid w:val="006A7692"/>
    <w:pPr>
      <w:keepLines/>
      <w:tabs>
        <w:tab w:val="center" w:pos="4536"/>
        <w:tab w:val="right" w:pos="9072"/>
      </w:tabs>
    </w:pPr>
  </w:style>
  <w:style w:type="character" w:customStyle="1" w:styleId="ZGSM">
    <w:name w:val="ZGSM"/>
    <w:qFormat/>
    <w:rsid w:val="006A7692"/>
  </w:style>
  <w:style w:type="paragraph" w:customStyle="1" w:styleId="ZD">
    <w:name w:val="ZD"/>
    <w:qFormat/>
    <w:rsid w:val="006A7692"/>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6A7692"/>
    <w:pPr>
      <w:outlineLvl w:val="9"/>
    </w:pPr>
  </w:style>
  <w:style w:type="paragraph" w:customStyle="1" w:styleId="NF">
    <w:name w:val="NF"/>
    <w:basedOn w:val="NO"/>
    <w:rsid w:val="006A7692"/>
    <w:pPr>
      <w:keepNext/>
      <w:spacing w:after="0"/>
    </w:pPr>
    <w:rPr>
      <w:rFonts w:ascii="Arial" w:hAnsi="Arial"/>
      <w:sz w:val="18"/>
    </w:rPr>
  </w:style>
  <w:style w:type="paragraph" w:customStyle="1" w:styleId="NO">
    <w:name w:val="NO"/>
    <w:basedOn w:val="Normal"/>
    <w:rsid w:val="006A7692"/>
    <w:pPr>
      <w:keepLines/>
      <w:ind w:left="1135" w:hanging="851"/>
    </w:pPr>
  </w:style>
  <w:style w:type="paragraph" w:customStyle="1" w:styleId="PL">
    <w:name w:val="PL"/>
    <w:rsid w:val="006A76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6A7692"/>
    <w:pPr>
      <w:jc w:val="right"/>
    </w:pPr>
  </w:style>
  <w:style w:type="paragraph" w:customStyle="1" w:styleId="TAL">
    <w:name w:val="TAL"/>
    <w:basedOn w:val="Normal"/>
    <w:rsid w:val="006A7692"/>
    <w:pPr>
      <w:keepNext/>
      <w:keepLines/>
      <w:spacing w:after="0"/>
    </w:pPr>
    <w:rPr>
      <w:rFonts w:ascii="Arial" w:hAnsi="Arial"/>
      <w:sz w:val="18"/>
    </w:rPr>
  </w:style>
  <w:style w:type="paragraph" w:customStyle="1" w:styleId="TAH">
    <w:name w:val="TAH"/>
    <w:basedOn w:val="TAC"/>
    <w:rsid w:val="006A7692"/>
    <w:rPr>
      <w:b/>
    </w:rPr>
  </w:style>
  <w:style w:type="paragraph" w:customStyle="1" w:styleId="TAC">
    <w:name w:val="TAC"/>
    <w:basedOn w:val="TAL"/>
    <w:rsid w:val="006A7692"/>
    <w:pPr>
      <w:jc w:val="center"/>
    </w:pPr>
  </w:style>
  <w:style w:type="paragraph" w:customStyle="1" w:styleId="LD">
    <w:name w:val="LD"/>
    <w:rsid w:val="006A7692"/>
    <w:pPr>
      <w:keepNext/>
      <w:keepLines/>
      <w:spacing w:line="180" w:lineRule="exact"/>
    </w:pPr>
    <w:rPr>
      <w:rFonts w:ascii="Courier New" w:hAnsi="Courier New"/>
      <w:lang w:val="en-GB" w:eastAsia="en-US"/>
    </w:rPr>
  </w:style>
  <w:style w:type="paragraph" w:customStyle="1" w:styleId="EX">
    <w:name w:val="EX"/>
    <w:basedOn w:val="Normal"/>
    <w:rsid w:val="006A7692"/>
    <w:pPr>
      <w:keepLines/>
      <w:ind w:left="1702" w:hanging="1418"/>
    </w:pPr>
  </w:style>
  <w:style w:type="paragraph" w:customStyle="1" w:styleId="FP">
    <w:name w:val="FP"/>
    <w:basedOn w:val="Normal"/>
    <w:rsid w:val="006A7692"/>
    <w:pPr>
      <w:spacing w:after="0"/>
    </w:pPr>
  </w:style>
  <w:style w:type="paragraph" w:customStyle="1" w:styleId="NW">
    <w:name w:val="NW"/>
    <w:basedOn w:val="NO"/>
    <w:rsid w:val="006A7692"/>
    <w:pPr>
      <w:spacing w:after="0"/>
    </w:pPr>
  </w:style>
  <w:style w:type="paragraph" w:customStyle="1" w:styleId="EW">
    <w:name w:val="EW"/>
    <w:basedOn w:val="EX"/>
    <w:rsid w:val="006A7692"/>
    <w:pPr>
      <w:spacing w:after="0"/>
    </w:pPr>
  </w:style>
  <w:style w:type="paragraph" w:customStyle="1" w:styleId="B1">
    <w:name w:val="B1"/>
    <w:basedOn w:val="Normal"/>
    <w:rsid w:val="006A7692"/>
    <w:pPr>
      <w:ind w:left="568" w:hanging="284"/>
    </w:pPr>
  </w:style>
  <w:style w:type="paragraph" w:customStyle="1" w:styleId="EditorsNote">
    <w:name w:val="Editor's Note"/>
    <w:basedOn w:val="NO"/>
    <w:rsid w:val="006A7692"/>
    <w:rPr>
      <w:color w:val="FF0000"/>
    </w:rPr>
  </w:style>
  <w:style w:type="paragraph" w:customStyle="1" w:styleId="TH">
    <w:name w:val="TH"/>
    <w:basedOn w:val="Normal"/>
    <w:rsid w:val="006A7692"/>
    <w:pPr>
      <w:keepNext/>
      <w:keepLines/>
      <w:spacing w:before="60"/>
      <w:jc w:val="center"/>
    </w:pPr>
    <w:rPr>
      <w:rFonts w:ascii="Arial" w:hAnsi="Arial"/>
      <w:b/>
    </w:rPr>
  </w:style>
  <w:style w:type="paragraph" w:customStyle="1" w:styleId="ZA">
    <w:name w:val="ZA"/>
    <w:rsid w:val="006A769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6A7692"/>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6A769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A769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6A7692"/>
    <w:pPr>
      <w:ind w:left="851" w:hanging="851"/>
    </w:pPr>
  </w:style>
  <w:style w:type="paragraph" w:customStyle="1" w:styleId="ZH">
    <w:name w:val="ZH"/>
    <w:rsid w:val="006A7692"/>
    <w:pPr>
      <w:framePr w:wrap="notBeside" w:vAnchor="page" w:hAnchor="margin" w:xAlign="center" w:y="6805"/>
      <w:widowControl w:val="0"/>
    </w:pPr>
    <w:rPr>
      <w:rFonts w:ascii="Arial" w:hAnsi="Arial"/>
      <w:lang w:val="en-GB" w:eastAsia="en-US"/>
    </w:rPr>
  </w:style>
  <w:style w:type="paragraph" w:customStyle="1" w:styleId="TF">
    <w:name w:val="TF"/>
    <w:basedOn w:val="TH"/>
    <w:rsid w:val="006A7692"/>
    <w:pPr>
      <w:keepNext w:val="0"/>
      <w:spacing w:before="0" w:after="240"/>
    </w:pPr>
  </w:style>
  <w:style w:type="paragraph" w:customStyle="1" w:styleId="ZG">
    <w:name w:val="ZG"/>
    <w:qFormat/>
    <w:rsid w:val="006A7692"/>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rsid w:val="006A7692"/>
    <w:pPr>
      <w:ind w:left="851" w:hanging="284"/>
    </w:pPr>
  </w:style>
  <w:style w:type="paragraph" w:customStyle="1" w:styleId="B3">
    <w:name w:val="B3"/>
    <w:basedOn w:val="Normal"/>
    <w:qFormat/>
    <w:rsid w:val="006A7692"/>
    <w:pPr>
      <w:ind w:left="1135" w:hanging="284"/>
    </w:pPr>
  </w:style>
  <w:style w:type="paragraph" w:customStyle="1" w:styleId="B4">
    <w:name w:val="B4"/>
    <w:basedOn w:val="Normal"/>
    <w:qFormat/>
    <w:rsid w:val="006A7692"/>
    <w:pPr>
      <w:ind w:left="1418" w:hanging="284"/>
    </w:pPr>
  </w:style>
  <w:style w:type="paragraph" w:customStyle="1" w:styleId="B5">
    <w:name w:val="B5"/>
    <w:basedOn w:val="Normal"/>
    <w:qFormat/>
    <w:rsid w:val="006A7692"/>
    <w:pPr>
      <w:ind w:left="1702" w:hanging="284"/>
    </w:pPr>
  </w:style>
  <w:style w:type="paragraph" w:customStyle="1" w:styleId="ZTD">
    <w:name w:val="ZTD"/>
    <w:basedOn w:val="ZB"/>
    <w:qFormat/>
    <w:rsid w:val="006A7692"/>
    <w:pPr>
      <w:framePr w:hRule="auto" w:wrap="notBeside" w:y="852"/>
    </w:pPr>
    <w:rPr>
      <w:i w:val="0"/>
      <w:sz w:val="40"/>
    </w:rPr>
  </w:style>
  <w:style w:type="paragraph" w:customStyle="1" w:styleId="ZV">
    <w:name w:val="ZV"/>
    <w:basedOn w:val="ZU"/>
    <w:qFormat/>
    <w:rsid w:val="006A7692"/>
    <w:pPr>
      <w:framePr w:wrap="notBeside" w:y="16161"/>
    </w:pPr>
  </w:style>
  <w:style w:type="paragraph" w:customStyle="1" w:styleId="TAJ">
    <w:name w:val="TAJ"/>
    <w:basedOn w:val="TH"/>
    <w:qFormat/>
    <w:rsid w:val="006A7692"/>
  </w:style>
  <w:style w:type="paragraph" w:customStyle="1" w:styleId="Guidance">
    <w:name w:val="Guidance"/>
    <w:basedOn w:val="Normal"/>
    <w:qFormat/>
    <w:rsid w:val="006A7692"/>
    <w:rPr>
      <w:i/>
      <w:color w:val="0000FF"/>
    </w:rPr>
  </w:style>
  <w:style w:type="character" w:customStyle="1" w:styleId="HeaderChar">
    <w:name w:val="Header Char"/>
    <w:link w:val="Header"/>
    <w:qFormat/>
    <w:rsid w:val="006A7692"/>
    <w:rPr>
      <w:rFonts w:ascii="Arial" w:hAnsi="Arial"/>
      <w:b/>
      <w:sz w:val="18"/>
      <w:lang w:val="en-GB" w:eastAsia="ja-JP" w:bidi="ar-SA"/>
    </w:rPr>
  </w:style>
  <w:style w:type="paragraph" w:customStyle="1" w:styleId="CRCoverPage">
    <w:name w:val="CR Cover Page"/>
    <w:qFormat/>
    <w:rsid w:val="006A7692"/>
    <w:pPr>
      <w:spacing w:after="120"/>
    </w:pPr>
    <w:rPr>
      <w:rFonts w:ascii="Arial" w:eastAsia="MS Mincho" w:hAnsi="Arial"/>
      <w:lang w:val="en-GB" w:eastAsia="en-US"/>
    </w:rPr>
  </w:style>
  <w:style w:type="paragraph" w:customStyle="1" w:styleId="00BodyText">
    <w:name w:val="00 BodyText"/>
    <w:basedOn w:val="Normal"/>
    <w:qFormat/>
    <w:rsid w:val="006A7692"/>
    <w:pPr>
      <w:spacing w:after="220"/>
    </w:pPr>
    <w:rPr>
      <w:rFonts w:ascii="Arial" w:hAnsi="Arial"/>
      <w:sz w:val="22"/>
      <w:lang w:val="en-US"/>
    </w:rPr>
  </w:style>
  <w:style w:type="character" w:customStyle="1" w:styleId="DocumentMapChar">
    <w:name w:val="Document Map Char"/>
    <w:link w:val="DocumentMap"/>
    <w:qFormat/>
    <w:rsid w:val="006A7692"/>
    <w:rPr>
      <w:rFonts w:ascii="Tahoma" w:hAnsi="Tahoma" w:cs="Tahoma"/>
      <w:sz w:val="16"/>
      <w:szCs w:val="16"/>
      <w:lang w:val="en-GB"/>
    </w:rPr>
  </w:style>
  <w:style w:type="character" w:customStyle="1" w:styleId="Heading1Char">
    <w:name w:val="Heading 1 Char"/>
    <w:link w:val="Heading1"/>
    <w:qFormat/>
    <w:rsid w:val="006A7692"/>
    <w:rPr>
      <w:rFonts w:ascii="Arial" w:hAnsi="Arial"/>
      <w:sz w:val="36"/>
      <w:lang w:val="en-GB" w:eastAsia="en-US"/>
    </w:rPr>
  </w:style>
  <w:style w:type="character" w:customStyle="1" w:styleId="Heading2Char">
    <w:name w:val="Heading 2 Char"/>
    <w:link w:val="Heading2"/>
    <w:qFormat/>
    <w:rsid w:val="006A7692"/>
    <w:rPr>
      <w:rFonts w:ascii="Arial" w:hAnsi="Arial"/>
      <w:sz w:val="32"/>
      <w:lang w:val="en-GB" w:eastAsia="en-US"/>
    </w:rPr>
  </w:style>
  <w:style w:type="paragraph" w:styleId="ListParagraph">
    <w:name w:val="List Paragraph"/>
    <w:basedOn w:val="Normal"/>
    <w:uiPriority w:val="34"/>
    <w:qFormat/>
    <w:rsid w:val="006A7692"/>
    <w:pPr>
      <w:ind w:left="720"/>
      <w:contextualSpacing/>
    </w:pPr>
  </w:style>
  <w:style w:type="character" w:customStyle="1" w:styleId="BalloonTextChar">
    <w:name w:val="Balloon Text Char"/>
    <w:basedOn w:val="DefaultParagraphFont"/>
    <w:link w:val="BalloonText"/>
    <w:semiHidden/>
    <w:qFormat/>
    <w:rsid w:val="006A7692"/>
    <w:rPr>
      <w:rFonts w:ascii="Segoe UI" w:hAnsi="Segoe UI" w:cs="Segoe UI"/>
      <w:sz w:val="18"/>
      <w:szCs w:val="18"/>
      <w:lang w:val="en-GB" w:eastAsia="en-US"/>
    </w:rPr>
  </w:style>
  <w:style w:type="paragraph" w:customStyle="1" w:styleId="Proposal">
    <w:name w:val="Proposal"/>
    <w:basedOn w:val="BodyText"/>
    <w:qFormat/>
    <w:rsid w:val="006A7692"/>
    <w:pPr>
      <w:tabs>
        <w:tab w:val="left" w:pos="1701"/>
        <w:tab w:val="left" w:pos="2155"/>
      </w:tabs>
      <w:ind w:left="2155" w:hanging="1304"/>
      <w:jc w:val="both"/>
    </w:pPr>
    <w:rPr>
      <w:rFonts w:ascii="Arial" w:eastAsia="Calibri" w:hAnsi="Arial"/>
      <w:b/>
      <w:bCs/>
      <w:sz w:val="22"/>
      <w:szCs w:val="22"/>
      <w:lang w:val="sv-SE" w:eastAsia="zh-CN"/>
    </w:rPr>
  </w:style>
  <w:style w:type="character" w:customStyle="1" w:styleId="BodyTextChar">
    <w:name w:val="Body Text Char"/>
    <w:basedOn w:val="DefaultParagraphFont"/>
    <w:link w:val="BodyText"/>
    <w:qFormat/>
    <w:rsid w:val="006A76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4</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cp:lastModifiedBy>
  <cp:revision>2</cp:revision>
  <dcterms:created xsi:type="dcterms:W3CDTF">2020-11-11T09:00:00Z</dcterms:created>
  <dcterms:modified xsi:type="dcterms:W3CDTF">2020-11-11T09:00:00Z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NSCPROP_SA">
    <vt:lpwstr>E:\3GPP meeting\RAN3\110e\inbox\CB # 1015_SONMDT_L2\draft R3-206891 SONMDT_L2_SoD_ v00_HW_ZTE_Nokia_QC_CMCC.docx</vt:lpwstr>
  </property>
</Properties>
</file>